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0B3F3" w14:textId="7510D2FE" w:rsidR="004F4425" w:rsidRPr="002E2681" w:rsidRDefault="007223A2" w:rsidP="004F4425">
      <w:pPr>
        <w:pStyle w:val="Header"/>
        <w:tabs>
          <w:tab w:val="right" w:pos="9923"/>
        </w:tabs>
        <w:ind w:right="-7"/>
        <w:rPr>
          <w:rFonts w:cs="Arial"/>
          <w:bCs/>
          <w:i/>
          <w:noProof w:val="0"/>
          <w:sz w:val="32"/>
          <w:lang w:eastAsia="ja-JP"/>
        </w:rPr>
      </w:pPr>
      <w:r>
        <w:rPr>
          <w:rFonts w:cs="Arial"/>
          <w:bCs/>
          <w:noProof w:val="0"/>
          <w:sz w:val="24"/>
        </w:rPr>
        <w:t>5</w:t>
      </w:r>
      <w:r w:rsidR="004F4425">
        <w:rPr>
          <w:rFonts w:cs="Arial"/>
          <w:bCs/>
          <w:noProof w:val="0"/>
          <w:sz w:val="24"/>
        </w:rPr>
        <w:t>3GPP T</w:t>
      </w:r>
      <w:bookmarkStart w:id="0" w:name="_Ref452454252"/>
      <w:bookmarkEnd w:id="0"/>
      <w:r w:rsidR="004F4425">
        <w:rPr>
          <w:rFonts w:cs="Arial"/>
          <w:bCs/>
          <w:noProof w:val="0"/>
          <w:sz w:val="24"/>
        </w:rPr>
        <w:t>SG-</w:t>
      </w:r>
      <w:r w:rsidR="004F4425">
        <w:rPr>
          <w:rFonts w:cs="Arial"/>
          <w:bCs/>
          <w:noProof w:val="0"/>
          <w:sz w:val="24"/>
          <w:szCs w:val="24"/>
        </w:rPr>
        <w:t xml:space="preserve">RAN </w:t>
      </w:r>
      <w:r w:rsidR="004F4425">
        <w:rPr>
          <w:rFonts w:cs="Arial"/>
          <w:noProof w:val="0"/>
          <w:sz w:val="24"/>
          <w:szCs w:val="24"/>
        </w:rPr>
        <w:t>WG3 Meeting #1</w:t>
      </w:r>
      <w:r w:rsidR="008661D1">
        <w:rPr>
          <w:rFonts w:cs="Arial"/>
          <w:noProof w:val="0"/>
          <w:sz w:val="24"/>
          <w:szCs w:val="24"/>
        </w:rPr>
        <w:t>1</w:t>
      </w:r>
      <w:r w:rsidR="00B3169D">
        <w:rPr>
          <w:rFonts w:cs="Arial"/>
          <w:noProof w:val="0"/>
          <w:sz w:val="24"/>
          <w:szCs w:val="24"/>
        </w:rPr>
        <w:t>9</w:t>
      </w:r>
      <w:r w:rsidR="004F4425">
        <w:rPr>
          <w:rFonts w:cs="Arial"/>
          <w:bCs/>
          <w:noProof w:val="0"/>
          <w:sz w:val="24"/>
        </w:rPr>
        <w:tab/>
      </w:r>
      <w:r w:rsidR="002240EF" w:rsidRPr="00386107">
        <w:rPr>
          <w:rFonts w:cs="Arial"/>
          <w:bCs/>
          <w:noProof w:val="0"/>
          <w:sz w:val="24"/>
          <w:lang w:eastAsia="ja-JP"/>
        </w:rPr>
        <w:t>R3-2</w:t>
      </w:r>
      <w:r w:rsidR="00BF432D" w:rsidRPr="00386107">
        <w:rPr>
          <w:rFonts w:cs="Arial"/>
          <w:bCs/>
          <w:noProof w:val="0"/>
          <w:sz w:val="24"/>
          <w:lang w:eastAsia="ja-JP"/>
        </w:rPr>
        <w:t>3</w:t>
      </w:r>
      <w:r w:rsidR="00386107" w:rsidRPr="00386107">
        <w:rPr>
          <w:rFonts w:cs="Arial"/>
          <w:bCs/>
          <w:noProof w:val="0"/>
          <w:sz w:val="24"/>
          <w:lang w:eastAsia="ja-JP"/>
        </w:rPr>
        <w:t>0496</w:t>
      </w:r>
    </w:p>
    <w:p w14:paraId="060433BE" w14:textId="77777777" w:rsidR="004F4425" w:rsidRDefault="00B3169D" w:rsidP="004F4425">
      <w:pPr>
        <w:pStyle w:val="CRCoverPage"/>
        <w:outlineLvl w:val="0"/>
        <w:rPr>
          <w:b/>
          <w:noProof/>
          <w:sz w:val="24"/>
        </w:rPr>
      </w:pPr>
      <w:r>
        <w:rPr>
          <w:b/>
          <w:noProof/>
          <w:sz w:val="24"/>
        </w:rPr>
        <w:t>Athens</w:t>
      </w:r>
      <w:r w:rsidR="002240EF">
        <w:rPr>
          <w:b/>
          <w:noProof/>
          <w:sz w:val="24"/>
        </w:rPr>
        <w:t xml:space="preserve">, </w:t>
      </w:r>
      <w:r>
        <w:rPr>
          <w:b/>
          <w:noProof/>
          <w:sz w:val="24"/>
        </w:rPr>
        <w:t>Gree</w:t>
      </w:r>
      <w:r w:rsidR="002240EF">
        <w:rPr>
          <w:b/>
          <w:noProof/>
          <w:sz w:val="24"/>
        </w:rPr>
        <w:t xml:space="preserve">ce, </w:t>
      </w:r>
      <w:r>
        <w:rPr>
          <w:b/>
          <w:noProof/>
          <w:sz w:val="24"/>
        </w:rPr>
        <w:t>February</w:t>
      </w:r>
      <w:r w:rsidR="002E2681">
        <w:rPr>
          <w:b/>
          <w:noProof/>
          <w:sz w:val="24"/>
        </w:rPr>
        <w:t xml:space="preserve"> </w:t>
      </w:r>
      <w:r>
        <w:rPr>
          <w:b/>
          <w:noProof/>
          <w:sz w:val="24"/>
        </w:rPr>
        <w:t>27</w:t>
      </w:r>
      <w:r w:rsidRPr="00B3169D">
        <w:rPr>
          <w:b/>
          <w:noProof/>
          <w:sz w:val="24"/>
          <w:vertAlign w:val="superscript"/>
        </w:rPr>
        <w:t>th</w:t>
      </w:r>
      <w:r>
        <w:rPr>
          <w:b/>
          <w:noProof/>
          <w:sz w:val="24"/>
        </w:rPr>
        <w:t xml:space="preserve"> </w:t>
      </w:r>
      <w:r w:rsidR="00F6375B" w:rsidRPr="00F6375B">
        <w:rPr>
          <w:b/>
          <w:noProof/>
          <w:sz w:val="24"/>
        </w:rPr>
        <w:t>–</w:t>
      </w:r>
      <w:r w:rsidR="002E2681">
        <w:rPr>
          <w:b/>
          <w:noProof/>
          <w:sz w:val="24"/>
        </w:rPr>
        <w:t xml:space="preserve"> </w:t>
      </w:r>
      <w:r>
        <w:rPr>
          <w:b/>
          <w:noProof/>
          <w:sz w:val="24"/>
        </w:rPr>
        <w:t>March 3</w:t>
      </w:r>
      <w:r w:rsidRPr="00B3169D">
        <w:rPr>
          <w:b/>
          <w:noProof/>
          <w:sz w:val="24"/>
          <w:vertAlign w:val="superscript"/>
        </w:rPr>
        <w:t>rd</w:t>
      </w:r>
      <w:r>
        <w:rPr>
          <w:b/>
          <w:noProof/>
          <w:sz w:val="24"/>
        </w:rPr>
        <w:t xml:space="preserve"> 20</w:t>
      </w:r>
      <w:r w:rsidR="00F6375B" w:rsidRPr="00F6375B">
        <w:rPr>
          <w:b/>
          <w:noProof/>
          <w:sz w:val="24"/>
        </w:rPr>
        <w:t>2</w:t>
      </w:r>
      <w:r>
        <w:rPr>
          <w:b/>
          <w:noProof/>
          <w:sz w:val="24"/>
        </w:rPr>
        <w:t>3</w:t>
      </w:r>
    </w:p>
    <w:p w14:paraId="6A41B7EB" w14:textId="77777777" w:rsidR="00501135" w:rsidRDefault="00501135">
      <w:pPr>
        <w:pStyle w:val="Header"/>
        <w:rPr>
          <w:rFonts w:cs="Arial"/>
          <w:bCs/>
          <w:noProof w:val="0"/>
          <w:sz w:val="24"/>
          <w:lang w:val="en-GB" w:eastAsia="ja-JP"/>
        </w:rPr>
      </w:pPr>
    </w:p>
    <w:p w14:paraId="76399F8A" w14:textId="77777777" w:rsidR="00501135" w:rsidRDefault="008A4C1D">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w:t>
      </w:r>
      <w:r w:rsidR="00501135">
        <w:rPr>
          <w:rFonts w:cs="Arial"/>
          <w:b/>
          <w:bCs/>
          <w:color w:val="000000"/>
          <w:sz w:val="24"/>
          <w:szCs w:val="24"/>
          <w:lang w:val="en-US"/>
        </w:rPr>
        <w:t>tem:</w:t>
      </w:r>
      <w:r w:rsidR="00501135">
        <w:rPr>
          <w:rFonts w:cs="Arial"/>
          <w:b/>
          <w:bCs/>
          <w:color w:val="000000"/>
          <w:sz w:val="24"/>
          <w:szCs w:val="24"/>
          <w:lang w:val="en-US"/>
        </w:rPr>
        <w:tab/>
      </w:r>
      <w:r w:rsidR="002E2681" w:rsidRPr="009C3A7D">
        <w:rPr>
          <w:rFonts w:cs="Arial"/>
          <w:b/>
          <w:bCs/>
          <w:color w:val="000000"/>
          <w:sz w:val="24"/>
          <w:szCs w:val="24"/>
          <w:lang w:val="en-US"/>
        </w:rPr>
        <w:t>1</w:t>
      </w:r>
      <w:r w:rsidR="009C3A7D" w:rsidRPr="009C3A7D">
        <w:rPr>
          <w:rFonts w:cs="Arial"/>
          <w:b/>
          <w:bCs/>
          <w:color w:val="000000"/>
          <w:sz w:val="24"/>
          <w:szCs w:val="24"/>
          <w:lang w:val="en-US"/>
        </w:rPr>
        <w:t>0.2.</w:t>
      </w:r>
      <w:r w:rsidR="00636742">
        <w:rPr>
          <w:rFonts w:cs="Arial"/>
          <w:b/>
          <w:bCs/>
          <w:color w:val="000000"/>
          <w:sz w:val="24"/>
          <w:szCs w:val="24"/>
          <w:lang w:val="en-US"/>
        </w:rPr>
        <w:t>2</w:t>
      </w:r>
    </w:p>
    <w:p w14:paraId="1BAA63ED" w14:textId="77777777" w:rsidR="00086F7B" w:rsidRDefault="00501135" w:rsidP="00086F7B">
      <w:pPr>
        <w:tabs>
          <w:tab w:val="left" w:pos="1985"/>
        </w:tabs>
        <w:ind w:left="1985" w:hanging="1985"/>
        <w:rPr>
          <w:rFonts w:cs="Arial"/>
          <w:b/>
          <w:bCs/>
          <w:sz w:val="24"/>
          <w:lang w:val="en-US"/>
        </w:rPr>
      </w:pPr>
      <w:r>
        <w:rPr>
          <w:rFonts w:cs="Arial"/>
          <w:b/>
          <w:bCs/>
          <w:sz w:val="24"/>
          <w:lang w:val="en-US"/>
        </w:rPr>
        <w:t>Source:</w:t>
      </w:r>
      <w:r>
        <w:rPr>
          <w:rFonts w:cs="Arial"/>
          <w:b/>
          <w:bCs/>
          <w:sz w:val="24"/>
          <w:lang w:val="en-US"/>
        </w:rPr>
        <w:tab/>
      </w:r>
      <w:r w:rsidR="008A4C1D">
        <w:rPr>
          <w:rFonts w:cs="Arial"/>
          <w:b/>
          <w:bCs/>
          <w:sz w:val="24"/>
          <w:lang w:val="en-US"/>
        </w:rPr>
        <w:t>Ericsson</w:t>
      </w:r>
    </w:p>
    <w:p w14:paraId="72C83910" w14:textId="728AE741" w:rsidR="00501135" w:rsidRDefault="00501135" w:rsidP="00086F7B">
      <w:pPr>
        <w:tabs>
          <w:tab w:val="left" w:pos="1985"/>
        </w:tabs>
        <w:ind w:left="1985" w:hanging="1985"/>
        <w:rPr>
          <w:rFonts w:cs="Arial"/>
          <w:b/>
          <w:color w:val="000000"/>
          <w:sz w:val="24"/>
          <w:szCs w:val="24"/>
          <w:lang w:val="en-US" w:eastAsia="ja-JP"/>
        </w:rPr>
      </w:pPr>
      <w:r>
        <w:rPr>
          <w:rFonts w:cs="Arial"/>
          <w:b/>
          <w:bCs/>
          <w:color w:val="000000"/>
          <w:sz w:val="24"/>
          <w:szCs w:val="24"/>
        </w:rPr>
        <w:t>Title:</w:t>
      </w:r>
      <w:r>
        <w:rPr>
          <w:rFonts w:cs="Arial"/>
          <w:b/>
          <w:bCs/>
          <w:color w:val="000000"/>
          <w:sz w:val="24"/>
          <w:szCs w:val="24"/>
        </w:rPr>
        <w:tab/>
      </w:r>
      <w:r w:rsidR="000852B4">
        <w:rPr>
          <w:rFonts w:cs="Arial"/>
          <w:b/>
          <w:bCs/>
          <w:color w:val="000000"/>
          <w:sz w:val="24"/>
          <w:szCs w:val="24"/>
        </w:rPr>
        <w:t xml:space="preserve">(TP for SON BL CR </w:t>
      </w:r>
      <w:r w:rsidR="00F245CD">
        <w:rPr>
          <w:rFonts w:cs="Arial"/>
          <w:b/>
          <w:bCs/>
          <w:color w:val="000000"/>
          <w:sz w:val="24"/>
          <w:szCs w:val="24"/>
        </w:rPr>
        <w:t xml:space="preserve">for TS 38.300) </w:t>
      </w:r>
      <w:r w:rsidR="00636742" w:rsidRPr="00636742">
        <w:rPr>
          <w:rFonts w:cs="Arial"/>
          <w:b/>
          <w:bCs/>
          <w:color w:val="000000"/>
          <w:sz w:val="24"/>
          <w:szCs w:val="24"/>
        </w:rPr>
        <w:t>SON enhancements for Mobility Robustness</w:t>
      </w:r>
    </w:p>
    <w:p w14:paraId="0641FCF9" w14:textId="77777777" w:rsidR="00501135" w:rsidRDefault="00501135">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 </w:t>
      </w:r>
      <w:r w:rsidR="00557A21">
        <w:rPr>
          <w:rFonts w:cs="Arial"/>
          <w:b/>
          <w:bCs/>
          <w:sz w:val="24"/>
          <w:szCs w:val="24"/>
        </w:rPr>
        <w:t>and Decision</w:t>
      </w:r>
    </w:p>
    <w:p w14:paraId="2C928E23" w14:textId="77777777" w:rsidR="00501135" w:rsidRDefault="00501135">
      <w:pPr>
        <w:pStyle w:val="Heading1"/>
        <w:rPr>
          <w:rFonts w:cs="Arial"/>
        </w:rPr>
      </w:pPr>
      <w:bookmarkStart w:id="1" w:name="_Toc527283429"/>
      <w:bookmarkStart w:id="2" w:name="_Toc527283646"/>
      <w:bookmarkStart w:id="3" w:name="_Toc527283675"/>
      <w:bookmarkStart w:id="4" w:name="_Toc527283740"/>
      <w:bookmarkStart w:id="5" w:name="_Toc527283744"/>
      <w:bookmarkStart w:id="6" w:name="_Toc527283905"/>
      <w:bookmarkStart w:id="7" w:name="_Toc527283922"/>
      <w:r>
        <w:rPr>
          <w:rFonts w:cs="Arial"/>
        </w:rPr>
        <w:t>1</w:t>
      </w:r>
      <w:r>
        <w:rPr>
          <w:rFonts w:cs="Arial"/>
        </w:rPr>
        <w:tab/>
        <w:t>Introduction</w:t>
      </w:r>
      <w:bookmarkEnd w:id="1"/>
      <w:bookmarkEnd w:id="2"/>
      <w:bookmarkEnd w:id="3"/>
      <w:bookmarkEnd w:id="4"/>
      <w:bookmarkEnd w:id="5"/>
      <w:bookmarkEnd w:id="6"/>
      <w:bookmarkEnd w:id="7"/>
    </w:p>
    <w:p w14:paraId="0D63989A" w14:textId="77777777" w:rsidR="004D495E" w:rsidRDefault="004D495E" w:rsidP="004D495E">
      <w:pPr>
        <w:pStyle w:val="BodyText"/>
        <w:rPr>
          <w:rStyle w:val="IvDbodytextChar"/>
        </w:rPr>
      </w:pPr>
      <w:r>
        <w:rPr>
          <w:rStyle w:val="IvDbodytextChar"/>
        </w:rPr>
        <w:t xml:space="preserve">In RAN3 #117bis-e, mobility robustness optimization for IRAT handover due to voice fallback was discussed. The summary of the offline discussion is captured in </w:t>
      </w:r>
      <w:r>
        <w:rPr>
          <w:rStyle w:val="IvDbodytextChar"/>
        </w:rPr>
        <w:fldChar w:fldCharType="begin"/>
      </w:r>
      <w:r>
        <w:rPr>
          <w:rStyle w:val="IvDbodytextChar"/>
        </w:rPr>
        <w:instrText xml:space="preserve"> REF _Ref114478336 \r \h </w:instrText>
      </w:r>
      <w:r>
        <w:rPr>
          <w:rStyle w:val="IvDbodytextChar"/>
        </w:rPr>
      </w:r>
      <w:r>
        <w:rPr>
          <w:rStyle w:val="IvDbodytextChar"/>
        </w:rPr>
        <w:fldChar w:fldCharType="separate"/>
      </w:r>
      <w:r>
        <w:rPr>
          <w:rStyle w:val="IvDbodytextChar"/>
        </w:rPr>
        <w:t>[1]</w:t>
      </w:r>
      <w:r>
        <w:rPr>
          <w:rStyle w:val="IvDbodytextChar"/>
        </w:rPr>
        <w:fldChar w:fldCharType="end"/>
      </w:r>
      <w:r>
        <w:rPr>
          <w:rStyle w:val="IvDbodytextChar"/>
        </w:rPr>
        <w:t>. The following was agreed:</w:t>
      </w:r>
    </w:p>
    <w:p w14:paraId="40E21527" w14:textId="77777777" w:rsidR="004D495E" w:rsidRPr="0017442F" w:rsidRDefault="006E5D55" w:rsidP="004D495E">
      <w:pPr>
        <w:spacing w:before="100" w:beforeAutospacing="1"/>
        <w:rPr>
          <w:rFonts w:ascii="Calibri" w:eastAsia="DengXian" w:hAnsi="Calibri" w:cs="Calibri"/>
          <w:bCs/>
          <w:color w:val="008000"/>
          <w:sz w:val="18"/>
          <w:szCs w:val="24"/>
          <w:lang w:val="en-US"/>
        </w:rPr>
      </w:pPr>
      <w:r>
        <w:pict w14:anchorId="740C04B6">
          <v:shapetype id="_x0000_t202" coordsize="21600,21600" o:spt="202" path="m,l,21600r21600,l21600,xe">
            <v:stroke joinstyle="miter"/>
            <v:path gradientshapeok="t" o:connecttype="rect"/>
          </v:shapetype>
          <v:shape id="Text Box 8" o:spid="_x0000_s2057" type="#_x0000_t202" style="width:476.65pt;height:142pt;visibility:visible;mso-left-percent:-10001;mso-top-percent:-10001;mso-position-horizontal:absolute;mso-position-horizontal-relative:char;mso-position-vertical:absolute;mso-position-vertical-relative:line;mso-left-percent:-10001;mso-top-percent:-10001" strokeweight=".5pt">
            <v:textbox>
              <w:txbxContent>
                <w:p w14:paraId="5FE8D35A" w14:textId="77777777" w:rsidR="004D495E" w:rsidRDefault="004D495E" w:rsidP="004D495E">
                  <w:pPr>
                    <w:rPr>
                      <w:rFonts w:ascii="Calibri" w:eastAsia="DengXian" w:hAnsi="Calibri" w:cs="Calibri"/>
                      <w:b/>
                      <w:bCs/>
                      <w:color w:val="008000"/>
                      <w:sz w:val="18"/>
                    </w:rPr>
                  </w:pPr>
                  <w:r>
                    <w:rPr>
                      <w:rFonts w:ascii="Calibri" w:eastAsia="DengXian" w:hAnsi="Calibri" w:cs="Calibri"/>
                      <w:b/>
                      <w:bCs/>
                      <w:color w:val="008000"/>
                      <w:sz w:val="18"/>
                    </w:rPr>
                    <w:t>Deprioritize Case 5 for MRO enhancements for inter-system inter-RAT handover for voice fallback:</w:t>
                  </w:r>
                </w:p>
                <w:p w14:paraId="02011EE2" w14:textId="77777777" w:rsidR="004D495E" w:rsidRDefault="004D495E" w:rsidP="004D495E">
                  <w:pPr>
                    <w:rPr>
                      <w:rFonts w:ascii="Calibri" w:eastAsia="DengXian" w:hAnsi="Calibri" w:cs="Calibri"/>
                      <w:b/>
                      <w:bCs/>
                      <w:color w:val="008000"/>
                      <w:sz w:val="18"/>
                    </w:rPr>
                  </w:pPr>
                  <w:r>
                    <w:rPr>
                      <w:rFonts w:ascii="Calibri" w:eastAsia="DengXian" w:hAnsi="Calibri" w:cs="Calibri"/>
                      <w:b/>
                      <w:bCs/>
                      <w:color w:val="008000"/>
                      <w:sz w:val="18"/>
                    </w:rPr>
                    <w:t>-</w:t>
                  </w:r>
                  <w:r>
                    <w:rPr>
                      <w:rFonts w:ascii="Calibri" w:eastAsia="DengXian" w:hAnsi="Calibri" w:cs="Calibri"/>
                      <w:b/>
                      <w:bCs/>
                      <w:color w:val="008000"/>
                      <w:sz w:val="18"/>
                    </w:rPr>
                    <w:tab/>
                    <w:t>Case 5: the UE successfully performs inter-system inter-RAT handover from NR to E-UTRAN for voice fallback, but the handover is about to failure.</w:t>
                  </w:r>
                </w:p>
                <w:p w14:paraId="000A68E5" w14:textId="77777777" w:rsidR="004D495E" w:rsidRDefault="004D495E" w:rsidP="004D495E">
                  <w:pPr>
                    <w:rPr>
                      <w:rFonts w:ascii="Calibri" w:eastAsia="DengXian" w:hAnsi="Calibri" w:cs="Calibri"/>
                      <w:b/>
                      <w:bCs/>
                      <w:color w:val="008000"/>
                      <w:sz w:val="18"/>
                    </w:rPr>
                  </w:pPr>
                  <w:r>
                    <w:rPr>
                      <w:rFonts w:ascii="Calibri" w:eastAsia="DengXian" w:hAnsi="Calibri" w:cs="Calibri"/>
                      <w:b/>
                      <w:bCs/>
                      <w:color w:val="008000"/>
                      <w:sz w:val="18"/>
                    </w:rPr>
                    <w:t>Deprioritize MRO enhancements for redirection for voice fallback.</w:t>
                  </w:r>
                </w:p>
                <w:p w14:paraId="2A66D3CA" w14:textId="77777777" w:rsidR="004D495E" w:rsidRDefault="004D495E" w:rsidP="004D495E">
                  <w:pPr>
                    <w:rPr>
                      <w:rFonts w:ascii="Calibri" w:eastAsia="DengXian" w:hAnsi="Calibri" w:cs="Calibri"/>
                      <w:bCs/>
                      <w:color w:val="008000"/>
                      <w:sz w:val="18"/>
                    </w:rPr>
                  </w:pPr>
                  <w:r>
                    <w:rPr>
                      <w:rFonts w:ascii="Calibri" w:eastAsia="DengXian" w:hAnsi="Calibri" w:cs="Calibri"/>
                      <w:b/>
                      <w:bCs/>
                      <w:color w:val="008000"/>
                      <w:sz w:val="18"/>
                    </w:rPr>
                    <w:t>Introduce stage 2 descriptions of failure type definition for inter-system inter-RAT HO from NR to E-UTRA for voice fallback.</w:t>
                  </w:r>
                  <w:r>
                    <w:rPr>
                      <w:rFonts w:ascii="Calibri" w:eastAsia="DengXian" w:hAnsi="Calibri" w:cs="Calibri"/>
                      <w:bCs/>
                      <w:color w:val="008000"/>
                      <w:sz w:val="18"/>
                    </w:rPr>
                    <w:t xml:space="preserve"> </w:t>
                  </w:r>
                  <w:r>
                    <w:rPr>
                      <w:rFonts w:ascii="Calibri" w:eastAsia="DengXian" w:hAnsi="Calibri" w:cs="Calibri"/>
                      <w:b/>
                      <w:bCs/>
                      <w:color w:val="0000FF"/>
                      <w:sz w:val="18"/>
                    </w:rPr>
                    <w:t>The detailed descriptions are FFS.</w:t>
                  </w:r>
                </w:p>
                <w:p w14:paraId="45D7B881" w14:textId="77777777" w:rsidR="004D495E" w:rsidRDefault="004D495E" w:rsidP="004D495E">
                  <w:pPr>
                    <w:rPr>
                      <w:rFonts w:ascii="Calibri" w:eastAsia="DengXian" w:hAnsi="Calibri" w:cs="Calibri"/>
                      <w:b/>
                      <w:bCs/>
                      <w:color w:val="008000"/>
                      <w:sz w:val="18"/>
                    </w:rPr>
                  </w:pPr>
                  <w:r>
                    <w:rPr>
                      <w:rFonts w:ascii="Calibri" w:eastAsia="DengXian" w:hAnsi="Calibri" w:cs="Calibri"/>
                      <w:b/>
                      <w:bCs/>
                      <w:color w:val="008000"/>
                      <w:sz w:val="18"/>
                    </w:rPr>
                    <w:t>Turn the WA into an agreement: The RLF Report needs to indicate that the last failed inter-system inter-RAT HO was triggered due to voice fallback.</w:t>
                  </w:r>
                </w:p>
                <w:p w14:paraId="7FCE0AB5" w14:textId="77777777" w:rsidR="004D495E" w:rsidRDefault="004D495E" w:rsidP="004D495E"/>
              </w:txbxContent>
            </v:textbox>
            <w10:anchorlock/>
          </v:shape>
        </w:pict>
      </w:r>
    </w:p>
    <w:p w14:paraId="3C523E67" w14:textId="77777777" w:rsidR="004D495E" w:rsidRDefault="004D495E" w:rsidP="004D495E">
      <w:pPr>
        <w:pStyle w:val="BodyText"/>
        <w:rPr>
          <w:lang w:val="en-US"/>
        </w:rPr>
      </w:pPr>
      <w:r>
        <w:rPr>
          <w:lang w:val="en-US"/>
        </w:rPr>
        <w:t>The following parts were marked as to be continued:</w:t>
      </w:r>
    </w:p>
    <w:p w14:paraId="3A30C8F7" w14:textId="77777777" w:rsidR="004D495E" w:rsidRDefault="006E5D55" w:rsidP="004D495E">
      <w:pPr>
        <w:pStyle w:val="BodyText"/>
        <w:rPr>
          <w:lang w:val="en-US"/>
        </w:rPr>
      </w:pPr>
      <w:r>
        <w:rPr>
          <w:noProof/>
        </w:rPr>
        <w:pict w14:anchorId="0C1DA2CC">
          <v:shape id="Text Box 3" o:spid="_x0000_s2055" type="#_x0000_t202" style="position:absolute;left:0;text-align:left;margin-left:.25pt;margin-top:2.05pt;width:475.3pt;height:52.65pt;z-index:3;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" strokeweight=".5pt">
            <v:textbox style="mso-next-textbox:#Text Box 3">
              <w:txbxContent>
                <w:p w14:paraId="598F4570" w14:textId="77777777" w:rsidR="004D495E" w:rsidRDefault="004D495E" w:rsidP="004D495E">
                  <w:pPr>
                    <w:pStyle w:val="ListParagraph3"/>
                    <w:widowControl w:val="0"/>
                    <w:numPr>
                      <w:ilvl w:val="0"/>
                      <w:numId w:val="32"/>
                    </w:numPr>
                    <w:spacing w:after="0" w:line="254" w:lineRule="auto"/>
                    <w:jc w:val="both"/>
                    <w:rPr>
                      <w:rFonts w:ascii="Calibri" w:eastAsia="DengXian" w:hAnsi="Calibri" w:cs="Calibri"/>
                      <w:bCs/>
                      <w:color w:val="0000FF"/>
                      <w:sz w:val="18"/>
                      <w:szCs w:val="22"/>
                    </w:rPr>
                  </w:pPr>
                  <w:r>
                    <w:rPr>
                      <w:rFonts w:ascii="Calibri" w:eastAsia="DengXian" w:hAnsi="Calibri" w:cs="Calibri"/>
                      <w:bCs/>
                      <w:color w:val="0000FF"/>
                      <w:sz w:val="18"/>
                      <w:szCs w:val="22"/>
                    </w:rPr>
                    <w:t xml:space="preserve">whether to consider Case 4 for MRO for inter-system handover for voice </w:t>
                  </w:r>
                  <w:proofErr w:type="gramStart"/>
                  <w:r>
                    <w:rPr>
                      <w:rFonts w:ascii="Calibri" w:eastAsia="DengXian" w:hAnsi="Calibri" w:cs="Calibri"/>
                      <w:bCs/>
                      <w:color w:val="0000FF"/>
                      <w:sz w:val="18"/>
                      <w:szCs w:val="22"/>
                    </w:rPr>
                    <w:t>fallback;</w:t>
                  </w:r>
                  <w:proofErr w:type="gramEnd"/>
                </w:p>
                <w:p w14:paraId="6867B4A6" w14:textId="77777777" w:rsidR="004D495E" w:rsidRDefault="004D495E" w:rsidP="004D495E">
                  <w:pPr>
                    <w:pStyle w:val="ListParagraph3"/>
                    <w:widowControl w:val="0"/>
                    <w:numPr>
                      <w:ilvl w:val="0"/>
                      <w:numId w:val="32"/>
                    </w:numPr>
                    <w:spacing w:after="0" w:line="254" w:lineRule="auto"/>
                    <w:jc w:val="both"/>
                    <w:rPr>
                      <w:rFonts w:ascii="Calibri" w:eastAsia="DengXian" w:hAnsi="Calibri" w:cs="Calibri"/>
                      <w:bCs/>
                      <w:color w:val="0000FF"/>
                      <w:sz w:val="18"/>
                      <w:szCs w:val="22"/>
                    </w:rPr>
                  </w:pPr>
                  <w:r>
                    <w:rPr>
                      <w:rFonts w:ascii="Calibri" w:eastAsia="DengXian" w:hAnsi="Calibri" w:cs="Calibri"/>
                      <w:bCs/>
                      <w:color w:val="0000FF"/>
                      <w:sz w:val="18"/>
                      <w:szCs w:val="22"/>
                    </w:rPr>
                    <w:t xml:space="preserve">details on failure type definition for inter-system inter-RAT HO from NR to E-UTRA for voice fallback in stage </w:t>
                  </w:r>
                  <w:proofErr w:type="gramStart"/>
                  <w:r>
                    <w:rPr>
                      <w:rFonts w:ascii="Calibri" w:eastAsia="DengXian" w:hAnsi="Calibri" w:cs="Calibri"/>
                      <w:bCs/>
                      <w:color w:val="0000FF"/>
                      <w:sz w:val="18"/>
                      <w:szCs w:val="22"/>
                    </w:rPr>
                    <w:t>2;</w:t>
                  </w:r>
                  <w:proofErr w:type="gramEnd"/>
                </w:p>
                <w:p w14:paraId="6D8A31C6" w14:textId="77777777" w:rsidR="004D495E" w:rsidRDefault="004D495E" w:rsidP="004D495E">
                  <w:pPr>
                    <w:pStyle w:val="ListParagraph3"/>
                    <w:widowControl w:val="0"/>
                    <w:numPr>
                      <w:ilvl w:val="0"/>
                      <w:numId w:val="32"/>
                    </w:numPr>
                    <w:spacing w:after="0" w:line="254" w:lineRule="auto"/>
                    <w:jc w:val="both"/>
                    <w:rPr>
                      <w:rFonts w:ascii="Calibri" w:eastAsia="DengXian" w:hAnsi="Calibri" w:cs="Calibri"/>
                      <w:bCs/>
                      <w:color w:val="0000FF"/>
                      <w:sz w:val="18"/>
                      <w:szCs w:val="22"/>
                    </w:rPr>
                  </w:pPr>
                  <w:r>
                    <w:rPr>
                      <w:rFonts w:ascii="Calibri" w:eastAsia="DengXian" w:hAnsi="Calibri" w:cs="Calibri"/>
                      <w:bCs/>
                      <w:color w:val="0000FF"/>
                      <w:sz w:val="18"/>
                      <w:szCs w:val="22"/>
                    </w:rPr>
                    <w:t>network interface to deliver RLF report for inter-system inter-RAT HO from NR to E-UTRA for voice fallback.</w:t>
                  </w:r>
                </w:p>
                <w:p w14:paraId="69A4613A" w14:textId="77777777" w:rsidR="004D495E" w:rsidRPr="00CB52AD" w:rsidRDefault="004D495E" w:rsidP="004D495E">
                  <w:pPr>
                    <w:rPr>
                      <w:lang w:val="en-US"/>
                    </w:rPr>
                  </w:pPr>
                </w:p>
              </w:txbxContent>
            </v:textbox>
            <w10:wrap type="topAndBottom" anchorx="margin"/>
          </v:shape>
        </w:pict>
      </w:r>
    </w:p>
    <w:p w14:paraId="7C9A7382" w14:textId="77777777" w:rsidR="004D495E" w:rsidRPr="0017442F" w:rsidRDefault="001076AA" w:rsidP="004D495E">
      <w:pPr>
        <w:pStyle w:val="BodyText"/>
        <w:rPr>
          <w:lang w:val="en-US"/>
        </w:rPr>
      </w:pPr>
      <w:r>
        <w:rPr>
          <w:lang w:val="en-US"/>
        </w:rPr>
        <w:t>In RAN3#118, the</w:t>
      </w:r>
      <w:r w:rsidR="00555AF7">
        <w:rPr>
          <w:lang w:val="en-US"/>
        </w:rPr>
        <w:t>re were no agreements</w:t>
      </w:r>
      <w:r w:rsidR="007201D1">
        <w:rPr>
          <w:lang w:val="en-US"/>
        </w:rPr>
        <w:t xml:space="preserve"> made</w:t>
      </w:r>
      <w:r w:rsidR="00555AF7">
        <w:rPr>
          <w:lang w:val="en-US"/>
        </w:rPr>
        <w:t xml:space="preserve"> related to </w:t>
      </w:r>
      <w:r w:rsidR="00555AF7" w:rsidRPr="00555AF7">
        <w:rPr>
          <w:lang w:val="en-US"/>
        </w:rPr>
        <w:t>IRAT handover due to voice fallback</w:t>
      </w:r>
      <w:r w:rsidR="007201D1">
        <w:rPr>
          <w:lang w:val="en-US"/>
        </w:rPr>
        <w:t xml:space="preserve">, and the discussion will continue in this meeting. </w:t>
      </w:r>
      <w:r w:rsidR="004D495E">
        <w:rPr>
          <w:lang w:val="en-US"/>
        </w:rPr>
        <w:t>In this contribution we discuss the way forward and the areas to be continued.</w:t>
      </w:r>
    </w:p>
    <w:p w14:paraId="4C4E42E1" w14:textId="77777777" w:rsidR="00636742" w:rsidRDefault="00636742" w:rsidP="00636742">
      <w:pPr>
        <w:pStyle w:val="BodyText"/>
        <w:rPr>
          <w:lang w:val="en-US"/>
        </w:rPr>
      </w:pPr>
    </w:p>
    <w:p w14:paraId="716886EE" w14:textId="711386F7" w:rsidR="00636742" w:rsidRDefault="005A3FB8" w:rsidP="00636742">
      <w:pPr>
        <w:pStyle w:val="BodyText"/>
        <w:rPr>
          <w:lang w:val="en-US"/>
        </w:rPr>
      </w:pPr>
      <w:r>
        <w:rPr>
          <w:lang w:val="en-US"/>
        </w:rPr>
        <w:t xml:space="preserve">MRO for Fast MCG Recovery was also discussed, </w:t>
      </w:r>
      <w:r w:rsidR="00B65659">
        <w:rPr>
          <w:lang w:val="en-US"/>
        </w:rPr>
        <w:t>and the following agreements was</w:t>
      </w:r>
      <w:r w:rsidR="009B54A2">
        <w:rPr>
          <w:lang w:val="en-US"/>
        </w:rPr>
        <w:t xml:space="preserve"> taken:</w:t>
      </w:r>
    </w:p>
    <w:p w14:paraId="36EE634C" w14:textId="77777777" w:rsidR="009B54A2" w:rsidRPr="009B54A2" w:rsidRDefault="009B54A2" w:rsidP="009B54A2">
      <w:pPr>
        <w:overflowPunct/>
        <w:autoSpaceDE/>
        <w:autoSpaceDN/>
        <w:adjustRightInd/>
        <w:spacing w:after="60"/>
        <w:contextualSpacing/>
        <w:textAlignment w:val="auto"/>
        <w:rPr>
          <w:rFonts w:ascii="Times New Roman" w:eastAsia="Times New Roman" w:hAnsi="Times New Roman"/>
          <w:szCs w:val="18"/>
          <w:lang w:val="en-US"/>
        </w:rPr>
      </w:pPr>
      <w:r w:rsidRPr="009B54A2">
        <w:rPr>
          <w:rFonts w:cs="Arial"/>
          <w:color w:val="008000"/>
          <w:kern w:val="24"/>
          <w:lang w:val="en-US"/>
        </w:rPr>
        <w:t xml:space="preserve">It is beneficial for the UE to report at least the cause of the fast MCG recovery failure (at least T316 expiry, SCG failure) </w:t>
      </w:r>
      <w:proofErr w:type="gramStart"/>
      <w:r w:rsidRPr="009B54A2">
        <w:rPr>
          <w:rFonts w:cs="Arial"/>
          <w:color w:val="008000"/>
          <w:kern w:val="24"/>
          <w:lang w:val="en-US"/>
        </w:rPr>
        <w:t>and also</w:t>
      </w:r>
      <w:proofErr w:type="gramEnd"/>
      <w:r w:rsidRPr="009B54A2">
        <w:rPr>
          <w:rFonts w:cs="Arial"/>
          <w:color w:val="008000"/>
          <w:kern w:val="24"/>
          <w:lang w:val="en-US"/>
        </w:rPr>
        <w:t xml:space="preserve">, if the problem is SCG failure, the SCG failure type (at least t310-Expiry, </w:t>
      </w:r>
      <w:proofErr w:type="spellStart"/>
      <w:r w:rsidRPr="009B54A2">
        <w:rPr>
          <w:rFonts w:cs="Arial"/>
          <w:color w:val="008000"/>
          <w:kern w:val="24"/>
          <w:lang w:val="en-US"/>
        </w:rPr>
        <w:t>randomAccessProblem</w:t>
      </w:r>
      <w:proofErr w:type="spellEnd"/>
      <w:r w:rsidRPr="009B54A2">
        <w:rPr>
          <w:rFonts w:cs="Arial"/>
          <w:color w:val="008000"/>
          <w:kern w:val="24"/>
          <w:lang w:val="en-US"/>
        </w:rPr>
        <w:t xml:space="preserve">, </w:t>
      </w:r>
      <w:proofErr w:type="spellStart"/>
      <w:r w:rsidRPr="009B54A2">
        <w:rPr>
          <w:rFonts w:cs="Arial"/>
          <w:color w:val="008000"/>
          <w:kern w:val="24"/>
          <w:lang w:val="en-US"/>
        </w:rPr>
        <w:t>rlc-MaxNumRetx</w:t>
      </w:r>
      <w:proofErr w:type="spellEnd"/>
      <w:r w:rsidRPr="009B54A2">
        <w:rPr>
          <w:rFonts w:cs="Arial"/>
          <w:color w:val="008000"/>
          <w:kern w:val="24"/>
          <w:lang w:val="en-US"/>
        </w:rPr>
        <w:t>).</w:t>
      </w:r>
    </w:p>
    <w:p w14:paraId="520D4674" w14:textId="7A30AE2A" w:rsidR="005A3FB8" w:rsidRDefault="005A3FB8" w:rsidP="005A3FB8">
      <w:pPr>
        <w:widowControl w:val="0"/>
        <w:overflowPunct/>
        <w:autoSpaceDE/>
        <w:autoSpaceDN/>
        <w:adjustRightInd/>
        <w:spacing w:before="120" w:after="100" w:afterAutospacing="1" w:line="280" w:lineRule="atLeast"/>
        <w:contextualSpacing/>
        <w:jc w:val="both"/>
        <w:textAlignment w:val="auto"/>
        <w:rPr>
          <w:lang w:val="en-US"/>
        </w:rPr>
      </w:pPr>
      <w:r>
        <w:rPr>
          <w:lang w:val="en-US"/>
        </w:rPr>
        <w:t xml:space="preserve">In this paper we will continue the discussion on the agreed scenarios and </w:t>
      </w:r>
      <w:r w:rsidR="00D74479">
        <w:rPr>
          <w:lang w:val="en-US"/>
        </w:rPr>
        <w:t>continue</w:t>
      </w:r>
      <w:r>
        <w:rPr>
          <w:lang w:val="en-US"/>
        </w:rPr>
        <w:t xml:space="preserve"> analyzing its RAN</w:t>
      </w:r>
      <w:r w:rsidR="00A65EAE">
        <w:rPr>
          <w:lang w:val="en-US"/>
        </w:rPr>
        <w:t>3</w:t>
      </w:r>
      <w:r>
        <w:rPr>
          <w:lang w:val="en-US"/>
        </w:rPr>
        <w:t xml:space="preserve"> impacts.</w:t>
      </w:r>
      <w:r w:rsidR="000C27A8">
        <w:rPr>
          <w:lang w:val="en-US"/>
        </w:rPr>
        <w:t xml:space="preserve"> The forwarding of </w:t>
      </w:r>
      <w:r w:rsidR="0065104C">
        <w:rPr>
          <w:lang w:val="en-US"/>
        </w:rPr>
        <w:t xml:space="preserve">information about </w:t>
      </w:r>
      <w:r w:rsidR="00844669">
        <w:rPr>
          <w:lang w:val="en-US"/>
        </w:rPr>
        <w:t xml:space="preserve">Fast MCG Recovery Failure </w:t>
      </w:r>
      <w:r w:rsidR="0065104C">
        <w:rPr>
          <w:lang w:val="en-US"/>
        </w:rPr>
        <w:t xml:space="preserve">to the SN </w:t>
      </w:r>
      <w:r w:rsidR="00844669">
        <w:rPr>
          <w:lang w:val="en-US"/>
        </w:rPr>
        <w:t>(</w:t>
      </w:r>
      <w:proofErr w:type="gramStart"/>
      <w:r w:rsidR="00844669">
        <w:rPr>
          <w:lang w:val="en-US"/>
        </w:rPr>
        <w:t>e.g.</w:t>
      </w:r>
      <w:proofErr w:type="gramEnd"/>
      <w:r w:rsidR="00844669">
        <w:rPr>
          <w:lang w:val="en-US"/>
        </w:rPr>
        <w:t xml:space="preserve"> with RLF Report) </w:t>
      </w:r>
      <w:r w:rsidR="0065104C">
        <w:rPr>
          <w:lang w:val="en-US"/>
        </w:rPr>
        <w:t>will also be discussed.</w:t>
      </w:r>
    </w:p>
    <w:p w14:paraId="6254C2DB" w14:textId="77777777" w:rsidR="00A65EAE" w:rsidRDefault="00A65EAE" w:rsidP="005A3FB8">
      <w:pPr>
        <w:widowControl w:val="0"/>
        <w:overflowPunct/>
        <w:autoSpaceDE/>
        <w:autoSpaceDN/>
        <w:adjustRightInd/>
        <w:spacing w:before="120" w:after="100" w:afterAutospacing="1" w:line="280" w:lineRule="atLeast"/>
        <w:contextualSpacing/>
        <w:jc w:val="both"/>
        <w:textAlignment w:val="auto"/>
        <w:rPr>
          <w:lang w:val="en-US"/>
        </w:rPr>
      </w:pPr>
    </w:p>
    <w:p w14:paraId="7546B6E1" w14:textId="77777777" w:rsidR="00CB6F8E" w:rsidRDefault="00A65EAE" w:rsidP="00CB6F8E">
      <w:pPr>
        <w:widowControl w:val="0"/>
        <w:overflowPunct/>
        <w:autoSpaceDE/>
        <w:autoSpaceDN/>
        <w:adjustRightInd/>
        <w:spacing w:before="120" w:after="100" w:afterAutospacing="1" w:line="280" w:lineRule="atLeast"/>
        <w:contextualSpacing/>
        <w:jc w:val="both"/>
        <w:textAlignment w:val="auto"/>
        <w:rPr>
          <w:lang w:val="en-US"/>
        </w:rPr>
      </w:pPr>
      <w:r>
        <w:rPr>
          <w:lang w:val="en-US"/>
        </w:rPr>
        <w:t xml:space="preserve">One other topic discussed last meeting was </w:t>
      </w:r>
      <w:bookmarkStart w:id="8" w:name="_Hlk115215940"/>
      <w:r w:rsidRPr="00A65EAE">
        <w:rPr>
          <w:lang w:val="en-US"/>
        </w:rPr>
        <w:t>MRO for MR-DC SCG failure</w:t>
      </w:r>
      <w:bookmarkEnd w:id="8"/>
      <w:r>
        <w:rPr>
          <w:lang w:val="en-US"/>
        </w:rPr>
        <w:t xml:space="preserve">. </w:t>
      </w:r>
      <w:r w:rsidR="00CB6F8E">
        <w:rPr>
          <w:lang w:val="en-US"/>
        </w:rPr>
        <w:t>This has been deprioritized in RAN2 and RAN3:</w:t>
      </w:r>
    </w:p>
    <w:p w14:paraId="28335D76" w14:textId="484E0C9D" w:rsidR="00CB6F8E" w:rsidRPr="00CB6F8E" w:rsidRDefault="00CB6F8E" w:rsidP="00CB6F8E">
      <w:pPr>
        <w:widowControl w:val="0"/>
        <w:overflowPunct/>
        <w:autoSpaceDE/>
        <w:autoSpaceDN/>
        <w:adjustRightInd/>
        <w:spacing w:before="120" w:after="100" w:afterAutospacing="1" w:line="280" w:lineRule="atLeast"/>
        <w:contextualSpacing/>
        <w:jc w:val="both"/>
        <w:textAlignment w:val="auto"/>
        <w:rPr>
          <w:color w:val="FF0000"/>
          <w:lang w:val="en-US"/>
        </w:rPr>
      </w:pPr>
      <w:r w:rsidRPr="00CB6F8E">
        <w:rPr>
          <w:color w:val="FF0000"/>
          <w:lang w:val="en-US"/>
        </w:rPr>
        <w:lastRenderedPageBreak/>
        <w:t>MRO for MR-DC SCG failure is regarded in RAN3 as low priority pending to RAN2 progress in R18.</w:t>
      </w:r>
    </w:p>
    <w:p w14:paraId="6446381A" w14:textId="25C5088F" w:rsidR="00CB6F8E" w:rsidRDefault="00CB6F8E" w:rsidP="00A65EAE">
      <w:pPr>
        <w:widowControl w:val="0"/>
        <w:overflowPunct/>
        <w:autoSpaceDE/>
        <w:autoSpaceDN/>
        <w:adjustRightInd/>
        <w:spacing w:before="120" w:after="100" w:afterAutospacing="1" w:line="280" w:lineRule="atLeast"/>
        <w:contextualSpacing/>
        <w:jc w:val="both"/>
        <w:textAlignment w:val="auto"/>
        <w:rPr>
          <w:lang w:val="en-US"/>
        </w:rPr>
      </w:pPr>
      <w:r>
        <w:rPr>
          <w:lang w:val="en-US"/>
        </w:rPr>
        <w:t xml:space="preserve">And </w:t>
      </w:r>
      <w:proofErr w:type="gramStart"/>
      <w:r>
        <w:rPr>
          <w:lang w:val="en-US"/>
        </w:rPr>
        <w:t>therefore</w:t>
      </w:r>
      <w:proofErr w:type="gramEnd"/>
      <w:r>
        <w:rPr>
          <w:lang w:val="en-US"/>
        </w:rPr>
        <w:t xml:space="preserve"> will not be discussed at this meeting.</w:t>
      </w:r>
    </w:p>
    <w:p w14:paraId="4862A5A6" w14:textId="77777777" w:rsidR="00FC13A7" w:rsidRDefault="00FC13A7" w:rsidP="00A65EAE">
      <w:pPr>
        <w:widowControl w:val="0"/>
        <w:overflowPunct/>
        <w:autoSpaceDE/>
        <w:autoSpaceDN/>
        <w:adjustRightInd/>
        <w:spacing w:before="120" w:after="100" w:afterAutospacing="1" w:line="280" w:lineRule="atLeast"/>
        <w:contextualSpacing/>
        <w:jc w:val="both"/>
        <w:textAlignment w:val="auto"/>
        <w:rPr>
          <w:lang w:val="en-US"/>
        </w:rPr>
      </w:pPr>
    </w:p>
    <w:p w14:paraId="0B79A8D3" w14:textId="3CA87C51" w:rsidR="00FC13A7" w:rsidRDefault="00FC13A7" w:rsidP="00A65EAE">
      <w:pPr>
        <w:widowControl w:val="0"/>
        <w:overflowPunct/>
        <w:autoSpaceDE/>
        <w:autoSpaceDN/>
        <w:adjustRightInd/>
        <w:spacing w:before="120" w:after="100" w:afterAutospacing="1" w:line="280" w:lineRule="atLeast"/>
        <w:contextualSpacing/>
        <w:jc w:val="both"/>
        <w:textAlignment w:val="auto"/>
        <w:rPr>
          <w:lang w:val="en-US"/>
        </w:rPr>
      </w:pPr>
      <w:r>
        <w:rPr>
          <w:lang w:val="en-US"/>
        </w:rPr>
        <w:t>The last topic discussed last meeting was MRO for CPA</w:t>
      </w:r>
      <w:r w:rsidR="00D2656D">
        <w:rPr>
          <w:lang w:val="en-US"/>
        </w:rPr>
        <w:t>C and the following agreement w</w:t>
      </w:r>
      <w:r w:rsidR="00C6724C">
        <w:rPr>
          <w:lang w:val="en-US"/>
        </w:rPr>
        <w:t>as</w:t>
      </w:r>
      <w:r w:rsidR="00D2656D">
        <w:rPr>
          <w:lang w:val="en-US"/>
        </w:rPr>
        <w:t xml:space="preserve"> </w:t>
      </w:r>
      <w:proofErr w:type="gramStart"/>
      <w:r w:rsidR="00D2656D">
        <w:rPr>
          <w:lang w:val="en-US"/>
        </w:rPr>
        <w:t>made</w:t>
      </w:r>
      <w:r w:rsidR="004B02A3">
        <w:rPr>
          <w:lang w:val="en-US"/>
        </w:rPr>
        <w:t xml:space="preserve"> </w:t>
      </w:r>
      <w:r w:rsidR="00D2656D">
        <w:rPr>
          <w:lang w:val="en-US"/>
        </w:rPr>
        <w:t>:</w:t>
      </w:r>
      <w:proofErr w:type="gramEnd"/>
    </w:p>
    <w:p w14:paraId="5F3A8CBD" w14:textId="77777777" w:rsidR="00C6724C" w:rsidRPr="00C6724C" w:rsidRDefault="00C6724C" w:rsidP="00C6724C">
      <w:pPr>
        <w:overflowPunct/>
        <w:autoSpaceDE/>
        <w:autoSpaceDN/>
        <w:adjustRightInd/>
        <w:spacing w:after="60"/>
        <w:contextualSpacing/>
        <w:textAlignment w:val="auto"/>
        <w:rPr>
          <w:rFonts w:ascii="Times New Roman" w:eastAsia="Times New Roman" w:hAnsi="Times New Roman"/>
          <w:szCs w:val="16"/>
          <w:lang w:val="en-US"/>
        </w:rPr>
      </w:pPr>
      <w:r w:rsidRPr="00C6724C">
        <w:rPr>
          <w:rFonts w:cs="Arial"/>
          <w:color w:val="008000"/>
          <w:kern w:val="24"/>
          <w:lang w:val="en-US"/>
        </w:rPr>
        <w:t>Too Early CPA Execution will be considered.</w:t>
      </w:r>
      <w:r w:rsidRPr="00C6724C">
        <w:rPr>
          <w:rFonts w:cs="Arial"/>
          <w:color w:val="FF0000"/>
          <w:kern w:val="24"/>
          <w:lang w:val="en-US"/>
        </w:rPr>
        <w:t xml:space="preserve"> FFS on the naming</w:t>
      </w:r>
    </w:p>
    <w:p w14:paraId="42C82A1F" w14:textId="3A015F93" w:rsidR="00D2656D" w:rsidRPr="00D2656D" w:rsidRDefault="00D2656D" w:rsidP="00D2656D">
      <w:pPr>
        <w:widowControl w:val="0"/>
        <w:overflowPunct/>
        <w:autoSpaceDE/>
        <w:autoSpaceDN/>
        <w:adjustRightInd/>
        <w:spacing w:before="120" w:after="100" w:afterAutospacing="1" w:line="280" w:lineRule="atLeast"/>
        <w:contextualSpacing/>
        <w:jc w:val="both"/>
        <w:textAlignment w:val="auto"/>
      </w:pPr>
      <w:r>
        <w:t>Some other aspects were still open for further discussion, such as the enhancements of SCG failure related information reported from the UE for MRO for CPAC. This paper will continue the discussion on these aspects.</w:t>
      </w:r>
    </w:p>
    <w:p w14:paraId="1404C766" w14:textId="77777777" w:rsidR="00501135" w:rsidRPr="003D1C81" w:rsidRDefault="00501135" w:rsidP="003D1C81">
      <w:pPr>
        <w:pStyle w:val="Heading1"/>
      </w:pPr>
      <w:bookmarkStart w:id="9" w:name="_Toc527283430"/>
      <w:bookmarkStart w:id="10" w:name="_Toc527283647"/>
      <w:bookmarkStart w:id="11" w:name="_Toc527283676"/>
      <w:bookmarkStart w:id="12" w:name="_Toc527283741"/>
      <w:bookmarkStart w:id="13" w:name="_Toc527283745"/>
      <w:bookmarkStart w:id="14" w:name="_Toc527283906"/>
      <w:bookmarkStart w:id="15" w:name="_Toc527283923"/>
      <w:r w:rsidRPr="003D1C81">
        <w:t>2</w:t>
      </w:r>
      <w:r w:rsidRPr="003D1C81">
        <w:tab/>
        <w:t>Discussion</w:t>
      </w:r>
      <w:bookmarkEnd w:id="9"/>
      <w:bookmarkEnd w:id="10"/>
      <w:bookmarkEnd w:id="11"/>
      <w:bookmarkEnd w:id="12"/>
      <w:bookmarkEnd w:id="13"/>
      <w:bookmarkEnd w:id="14"/>
      <w:bookmarkEnd w:id="15"/>
    </w:p>
    <w:p w14:paraId="16624942" w14:textId="77777777" w:rsidR="002E2681" w:rsidRPr="003D1C81" w:rsidRDefault="002E2681" w:rsidP="003D1C81">
      <w:pPr>
        <w:pStyle w:val="Heading2"/>
      </w:pPr>
      <w:r w:rsidRPr="003D1C81">
        <w:t xml:space="preserve">2.1 </w:t>
      </w:r>
      <w:r w:rsidR="00636742" w:rsidRPr="003D1C81">
        <w:t>MRO for IRAT Handover due to Voice Fallback</w:t>
      </w:r>
    </w:p>
    <w:p w14:paraId="53A11B1A" w14:textId="77777777" w:rsidR="004D495E" w:rsidRPr="003D1C81" w:rsidRDefault="004D495E" w:rsidP="003D1C81">
      <w:pPr>
        <w:pStyle w:val="Heading3"/>
      </w:pPr>
      <w:bookmarkStart w:id="16" w:name="_Hlk70941315"/>
      <w:r w:rsidRPr="003D1C81">
        <w:t>2.1.</w:t>
      </w:r>
      <w:r w:rsidR="00BB7BC8">
        <w:t>1</w:t>
      </w:r>
      <w:r w:rsidRPr="003D1C81">
        <w:t xml:space="preserve"> Network interface to deliver RLF report</w:t>
      </w:r>
    </w:p>
    <w:p w14:paraId="6699A223" w14:textId="77777777" w:rsidR="004D495E" w:rsidRDefault="004D495E" w:rsidP="004D495E">
      <w:pPr>
        <w:pStyle w:val="BodyText"/>
      </w:pPr>
      <w:r>
        <w:t>In t</w:t>
      </w:r>
      <w:r w:rsidRPr="00DB1AFC">
        <w:t>he summary of the offline discussion</w:t>
      </w:r>
      <w:r>
        <w:t xml:space="preserve"> from RAN3 #119bis-e</w:t>
      </w:r>
      <w:r w:rsidRPr="00DB1AFC">
        <w:t xml:space="preserve"> [1]</w:t>
      </w:r>
      <w:r>
        <w:t xml:space="preserve">, a number of topics related to the network interface to deliver the RLF were mentioned, and it was proposed to continue these discussions later. The topics are related both to which RAT to report the RLF report to, and to the transfer of the report to the concerned </w:t>
      </w:r>
      <w:proofErr w:type="spellStart"/>
      <w:r>
        <w:t>gNB</w:t>
      </w:r>
      <w:proofErr w:type="spellEnd"/>
      <w:r>
        <w:t>.</w:t>
      </w:r>
    </w:p>
    <w:p w14:paraId="2EEE15EC" w14:textId="77777777" w:rsidR="004D495E" w:rsidRDefault="004D495E" w:rsidP="004D495E">
      <w:pPr>
        <w:pStyle w:val="BodyText"/>
      </w:pPr>
      <w:r>
        <w:t>Today, reporting of an NR RLF report to an E-UTRA node is not supported. As the RLF report for a mobility from NR failure will be created according to the NR specification 38.331, the UE will indicate the existence of the RLF report to NR when coming back to NR.</w:t>
      </w:r>
    </w:p>
    <w:p w14:paraId="7ECBC636" w14:textId="538E1535" w:rsidR="004D495E" w:rsidRPr="00F04E2C" w:rsidRDefault="004947EF" w:rsidP="004947EF">
      <w:pPr>
        <w:pStyle w:val="Observation"/>
        <w:numPr>
          <w:ilvl w:val="0"/>
          <w:numId w:val="0"/>
        </w:numPr>
        <w:ind w:left="1701" w:hanging="1701"/>
      </w:pPr>
      <w:bookmarkStart w:id="17" w:name="_Toc118279583"/>
      <w:r>
        <w:t>Observation 1.</w:t>
      </w:r>
      <w:r w:rsidR="00064080">
        <w:t>1</w:t>
      </w:r>
      <w:r>
        <w:t xml:space="preserve">: </w:t>
      </w:r>
      <w:r w:rsidR="004D495E">
        <w:t>R</w:t>
      </w:r>
      <w:r w:rsidR="004D495E" w:rsidRPr="00F04E2C">
        <w:t>eporting of an NR RLF report to an E-UTRA node is not supported</w:t>
      </w:r>
      <w:r w:rsidR="004D495E">
        <w:t xml:space="preserve"> today</w:t>
      </w:r>
      <w:r w:rsidR="004D495E">
        <w:rPr>
          <w:lang w:val="en-US"/>
        </w:rPr>
        <w:t>.</w:t>
      </w:r>
      <w:bookmarkEnd w:id="17"/>
    </w:p>
    <w:p w14:paraId="6A8010C2" w14:textId="77777777" w:rsidR="004D495E" w:rsidRDefault="004D495E" w:rsidP="004D495E">
      <w:pPr>
        <w:pStyle w:val="BodyText"/>
        <w:rPr>
          <w:lang w:val="en-US"/>
        </w:rPr>
      </w:pPr>
      <w:r>
        <w:rPr>
          <w:lang w:val="en-US"/>
        </w:rPr>
        <w:t xml:space="preserve">The same principle should be applied when the RLF report for mobility from NR failure is related to mobility from NR triggered for voice fallback reasons. </w:t>
      </w:r>
    </w:p>
    <w:p w14:paraId="4E0FC827" w14:textId="77777777" w:rsidR="004D495E" w:rsidRDefault="004D495E" w:rsidP="004D495E">
      <w:pPr>
        <w:pStyle w:val="BodyText"/>
      </w:pPr>
      <w:r>
        <w:t xml:space="preserve">Since the source </w:t>
      </w:r>
      <w:proofErr w:type="spellStart"/>
      <w:r w:rsidR="004947EF">
        <w:t>PCell</w:t>
      </w:r>
      <w:proofErr w:type="spellEnd"/>
      <w:r>
        <w:t xml:space="preserve"> is already included in the RLF report, the </w:t>
      </w:r>
      <w:r w:rsidR="004947EF">
        <w:t>NG-RAN node receiving</w:t>
      </w:r>
      <w:r>
        <w:t xml:space="preserve"> the RLF report can forward the information to th</w:t>
      </w:r>
      <w:r w:rsidR="00D56614">
        <w:t>e</w:t>
      </w:r>
      <w:r>
        <w:t xml:space="preserve"> </w:t>
      </w:r>
      <w:r w:rsidR="004947EF">
        <w:t xml:space="preserve">node hosting the source </w:t>
      </w:r>
      <w:proofErr w:type="spellStart"/>
      <w:r w:rsidR="004947EF">
        <w:t>PCell</w:t>
      </w:r>
      <w:proofErr w:type="spellEnd"/>
      <w:r>
        <w:t xml:space="preserve"> by using the FAILURE INDICATION message over </w:t>
      </w:r>
      <w:proofErr w:type="spellStart"/>
      <w:r>
        <w:t>Xn</w:t>
      </w:r>
      <w:proofErr w:type="spellEnd"/>
      <w:r>
        <w:t xml:space="preserve"> or by using the Uplink RAN configuration transfer procedure and Downlink RAN configuration transfer over NG. This is already supported in specifications and requires no changes.</w:t>
      </w:r>
    </w:p>
    <w:p w14:paraId="4E7E6CAA" w14:textId="356A8863" w:rsidR="004D495E" w:rsidRPr="00F04E2C" w:rsidRDefault="004947EF" w:rsidP="004947EF">
      <w:pPr>
        <w:pStyle w:val="Observation"/>
        <w:numPr>
          <w:ilvl w:val="0"/>
          <w:numId w:val="0"/>
        </w:numPr>
        <w:tabs>
          <w:tab w:val="clear" w:pos="1701"/>
        </w:tabs>
      </w:pPr>
      <w:bookmarkStart w:id="18" w:name="_Toc118279584"/>
      <w:r>
        <w:t>Observation 1.</w:t>
      </w:r>
      <w:r w:rsidR="00064080">
        <w:t>2</w:t>
      </w:r>
      <w:r>
        <w:t xml:space="preserve">: </w:t>
      </w:r>
      <w:r w:rsidR="004D495E">
        <w:t xml:space="preserve">The forwarding of the RLF information to the source node is already supported in </w:t>
      </w:r>
      <w:r w:rsidR="004D495E" w:rsidRPr="00813E53">
        <w:t>specification</w:t>
      </w:r>
      <w:r w:rsidR="004D495E">
        <w:t>s</w:t>
      </w:r>
      <w:r w:rsidR="004D495E" w:rsidRPr="00813E53">
        <w:t xml:space="preserve"> and requires no changes</w:t>
      </w:r>
      <w:r w:rsidR="004D495E">
        <w:t>.</w:t>
      </w:r>
      <w:bookmarkEnd w:id="18"/>
    </w:p>
    <w:p w14:paraId="631B9032" w14:textId="1FA2C71D" w:rsidR="004D495E" w:rsidRPr="00813E53" w:rsidRDefault="004947EF" w:rsidP="004947EF">
      <w:pPr>
        <w:pStyle w:val="Observation"/>
        <w:numPr>
          <w:ilvl w:val="0"/>
          <w:numId w:val="0"/>
        </w:numPr>
        <w:tabs>
          <w:tab w:val="clear" w:pos="1701"/>
        </w:tabs>
      </w:pPr>
      <w:bookmarkStart w:id="19" w:name="_Toc118279585"/>
      <w:r>
        <w:t>Proposal 1.</w:t>
      </w:r>
      <w:r w:rsidR="00064080">
        <w:t>1</w:t>
      </w:r>
      <w:r>
        <w:t xml:space="preserve">: </w:t>
      </w:r>
      <w:r w:rsidR="004D495E">
        <w:t>The reporting and forwarding of the RLF report for failed inter-system inter-RAT handover triggered due to voice fallback has no RAN3 impact</w:t>
      </w:r>
      <w:r w:rsidR="004D495E" w:rsidRPr="00813E53">
        <w:rPr>
          <w:lang w:val="en-US"/>
        </w:rPr>
        <w:t>.</w:t>
      </w:r>
      <w:bookmarkEnd w:id="19"/>
    </w:p>
    <w:p w14:paraId="3377B138" w14:textId="77777777" w:rsidR="004D495E" w:rsidRPr="003D1C81" w:rsidRDefault="004D495E" w:rsidP="003D1C81">
      <w:pPr>
        <w:pStyle w:val="Heading3"/>
      </w:pPr>
      <w:r w:rsidRPr="003D1C81">
        <w:t>2.</w:t>
      </w:r>
      <w:r w:rsidR="003D1C81">
        <w:t>1.</w:t>
      </w:r>
      <w:r w:rsidR="00BB7BC8">
        <w:t>2</w:t>
      </w:r>
      <w:r w:rsidRPr="003D1C81">
        <w:tab/>
        <w:t>Failure Type Definition</w:t>
      </w:r>
    </w:p>
    <w:p w14:paraId="11D69022" w14:textId="77777777" w:rsidR="004D495E" w:rsidRDefault="004D495E" w:rsidP="004D495E">
      <w:pPr>
        <w:pStyle w:val="BodyText"/>
      </w:pPr>
      <w:r>
        <w:t>In RAN3 #117bis-e it was agreed to introduce a stage 2 failure type definition for inter-system inter-RAT handover from NR to E-UTRA for voice fallback.</w:t>
      </w:r>
    </w:p>
    <w:p w14:paraId="6F641335" w14:textId="77777777" w:rsidR="004D495E" w:rsidRDefault="006E5D55" w:rsidP="004D495E">
      <w:pPr>
        <w:pStyle w:val="BodyText"/>
      </w:pPr>
      <w:r>
        <w:pict w14:anchorId="268D5F76">
          <v:shape id="Text Box 1" o:spid="_x0000_s2056" type="#_x0000_t202" style="width:476.65pt;height:28.65pt;visibility:visible;mso-left-percent:-10001;mso-top-percent:-10001;mso-position-horizontal:absolute;mso-position-horizontal-relative:char;mso-position-vertical:absolute;mso-position-vertical-relative:line;mso-left-percent:-10001;mso-top-percent:-10001" strokeweight=".5pt">
            <v:textbox>
              <w:txbxContent>
                <w:p w14:paraId="5605CF72" w14:textId="77777777" w:rsidR="004D495E" w:rsidRPr="00BA0A49" w:rsidRDefault="004D495E" w:rsidP="004D495E">
                  <w:pPr>
                    <w:rPr>
                      <w:rFonts w:ascii="Calibri" w:eastAsia="DengXian" w:hAnsi="Calibri" w:cs="Calibri"/>
                      <w:bCs/>
                      <w:color w:val="008000"/>
                      <w:sz w:val="18"/>
                    </w:rPr>
                  </w:pPr>
                  <w:r>
                    <w:rPr>
                      <w:rFonts w:ascii="Calibri" w:eastAsia="DengXian" w:hAnsi="Calibri" w:cs="Calibri"/>
                      <w:b/>
                      <w:bCs/>
                      <w:color w:val="008000"/>
                      <w:sz w:val="18"/>
                    </w:rPr>
                    <w:t>Introduce stage 2 descriptions of failure type definition for inter-system inter-RAT HO from NR to E-UTRA for voice fallback.</w:t>
                  </w:r>
                  <w:r>
                    <w:rPr>
                      <w:rFonts w:ascii="Calibri" w:eastAsia="DengXian" w:hAnsi="Calibri" w:cs="Calibri"/>
                      <w:bCs/>
                      <w:color w:val="008000"/>
                      <w:sz w:val="18"/>
                    </w:rPr>
                    <w:t xml:space="preserve"> </w:t>
                  </w:r>
                  <w:r>
                    <w:rPr>
                      <w:rFonts w:ascii="Calibri" w:eastAsia="DengXian" w:hAnsi="Calibri" w:cs="Calibri"/>
                      <w:b/>
                      <w:bCs/>
                      <w:color w:val="0000FF"/>
                      <w:sz w:val="18"/>
                    </w:rPr>
                    <w:t>The detailed descriptions are FFS.</w:t>
                  </w:r>
                </w:p>
              </w:txbxContent>
            </v:textbox>
            <w10:anchorlock/>
          </v:shape>
        </w:pict>
      </w:r>
    </w:p>
    <w:p w14:paraId="6D41D48F" w14:textId="77777777" w:rsidR="004D495E" w:rsidRDefault="004D495E" w:rsidP="004D495E">
      <w:pPr>
        <w:pStyle w:val="BodyText"/>
      </w:pPr>
      <w:r>
        <w:t xml:space="preserve">In TS38.300 </w:t>
      </w:r>
      <w:r>
        <w:fldChar w:fldCharType="begin"/>
      </w:r>
      <w:r>
        <w:instrText xml:space="preserve"> REF _Ref114813851 \r \h </w:instrText>
      </w:r>
      <w:r>
        <w:fldChar w:fldCharType="separate"/>
      </w:r>
      <w:r>
        <w:t>[2]</w:t>
      </w:r>
      <w:r>
        <w:fldChar w:fldCharType="end"/>
      </w:r>
      <w:r>
        <w:t>, the following failure cases are captured under section 15.5.2.2.3</w:t>
      </w:r>
      <w:r w:rsidRPr="00C86C81">
        <w:t xml:space="preserve"> Connection failure due to inter-system mobility</w:t>
      </w:r>
      <w:r>
        <w:t>:</w:t>
      </w:r>
    </w:p>
    <w:p w14:paraId="118458FB" w14:textId="77777777" w:rsidR="004D495E" w:rsidRPr="00A32AF1" w:rsidRDefault="004D495E" w:rsidP="004D495E">
      <w:pPr>
        <w:pStyle w:val="B1"/>
      </w:pPr>
      <w:r w:rsidRPr="00C86C81">
        <w:t>-</w:t>
      </w:r>
      <w:r w:rsidRPr="00C86C81">
        <w:tab/>
      </w:r>
      <w:r w:rsidRPr="00A32AF1">
        <w:t>Inter-system/ Too Late Handover: an RLF occurs after the UE has stayed in a cell belonging to an NG-RAN node for a long period of time; the UE attempts to re-connect to a cell belonging to an E-UTRAN node.</w:t>
      </w:r>
    </w:p>
    <w:p w14:paraId="1D563F5F" w14:textId="77777777" w:rsidR="004D495E" w:rsidRPr="00C86C81" w:rsidRDefault="004D495E" w:rsidP="004D495E">
      <w:pPr>
        <w:ind w:left="568" w:hanging="284"/>
        <w:rPr>
          <w:lang w:eastAsia="zh-CN"/>
        </w:rPr>
      </w:pPr>
      <w:r w:rsidRPr="00A32AF1">
        <w:rPr>
          <w:lang w:eastAsia="zh-CN"/>
        </w:rPr>
        <w:t>-</w:t>
      </w:r>
      <w:r w:rsidRPr="00A32AF1">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10C9DD1B" w14:textId="77777777" w:rsidR="004D495E" w:rsidRDefault="004D495E" w:rsidP="004D495E">
      <w:pPr>
        <w:pStyle w:val="BodyText"/>
      </w:pPr>
      <w:r w:rsidRPr="00C86C81">
        <w:t>Here, the inter-system inter-RAT handover from NR to E-UTRA failure for handovers triggered due to voice fallback</w:t>
      </w:r>
      <w:r>
        <w:t xml:space="preserve"> could be captured as following</w:t>
      </w:r>
      <w:r w:rsidR="004947EF">
        <w:t>:</w:t>
      </w:r>
    </w:p>
    <w:p w14:paraId="2B341420" w14:textId="77777777" w:rsidR="004D495E" w:rsidRPr="00C86C81" w:rsidRDefault="004D495E" w:rsidP="004D495E">
      <w:pPr>
        <w:ind w:left="568" w:hanging="284"/>
        <w:rPr>
          <w:lang w:eastAsia="zh-CN"/>
        </w:rPr>
      </w:pPr>
      <w:r w:rsidRPr="00C86C81">
        <w:rPr>
          <w:lang w:eastAsia="zh-CN"/>
        </w:rPr>
        <w:lastRenderedPageBreak/>
        <w:t>-</w:t>
      </w:r>
      <w:r w:rsidRPr="00C86C81">
        <w:rPr>
          <w:lang w:eastAsia="zh-CN"/>
        </w:rPr>
        <w:tab/>
      </w:r>
      <w:bookmarkStart w:id="20" w:name="_Hlk118202580"/>
      <w:r w:rsidRPr="00C86C81">
        <w:rPr>
          <w:lang w:eastAsia="zh-CN"/>
        </w:rPr>
        <w:t>Inter-system</w:t>
      </w:r>
      <w:r>
        <w:rPr>
          <w:lang w:eastAsia="zh-CN"/>
        </w:rPr>
        <w:t xml:space="preserve"> </w:t>
      </w:r>
      <w:r w:rsidRPr="00C86C81">
        <w:rPr>
          <w:lang w:eastAsia="zh-CN"/>
        </w:rPr>
        <w:t xml:space="preserve">/ </w:t>
      </w:r>
      <w:r>
        <w:rPr>
          <w:lang w:eastAsia="zh-CN"/>
        </w:rPr>
        <w:t>Voice Fallback</w:t>
      </w:r>
      <w:r w:rsidRPr="00C86C81">
        <w:rPr>
          <w:lang w:eastAsia="zh-CN"/>
        </w:rPr>
        <w:t xml:space="preserve"> </w:t>
      </w:r>
      <w:r>
        <w:rPr>
          <w:lang w:eastAsia="zh-CN"/>
        </w:rPr>
        <w:t xml:space="preserve">Triggered </w:t>
      </w:r>
      <w:r w:rsidRPr="00C86C81">
        <w:rPr>
          <w:lang w:eastAsia="zh-CN"/>
        </w:rPr>
        <w:t>Handover</w:t>
      </w:r>
      <w:r>
        <w:rPr>
          <w:lang w:eastAsia="zh-CN"/>
        </w:rPr>
        <w:t xml:space="preserve"> Failure</w:t>
      </w:r>
      <w:r w:rsidRPr="00C86C81">
        <w:rPr>
          <w:lang w:eastAsia="zh-CN"/>
        </w:rPr>
        <w:t>: a</w:t>
      </w:r>
      <w:r>
        <w:rPr>
          <w:lang w:eastAsia="zh-CN"/>
        </w:rPr>
        <w:t xml:space="preserve"> handover failure</w:t>
      </w:r>
      <w:r w:rsidRPr="00C86C81">
        <w:rPr>
          <w:lang w:eastAsia="zh-CN"/>
        </w:rPr>
        <w:t xml:space="preserve"> occurs </w:t>
      </w:r>
      <w:r>
        <w:rPr>
          <w:lang w:eastAsia="zh-CN"/>
        </w:rPr>
        <w:t>when the UE attempts to handover</w:t>
      </w:r>
      <w:r w:rsidRPr="00871E11">
        <w:rPr>
          <w:lang w:eastAsia="zh-CN"/>
        </w:rPr>
        <w:t xml:space="preserve"> from NG-RAN to E-UTRAN; the handover was triggered due to voice fallback</w:t>
      </w:r>
      <w:bookmarkEnd w:id="20"/>
      <w:r>
        <w:rPr>
          <w:lang w:eastAsia="zh-CN"/>
        </w:rPr>
        <w:t>.</w:t>
      </w:r>
    </w:p>
    <w:p w14:paraId="07F4D5C3" w14:textId="77777777" w:rsidR="004D495E" w:rsidRDefault="004D495E" w:rsidP="004D495E">
      <w:pPr>
        <w:pStyle w:val="BodyText"/>
        <w:rPr>
          <w:lang w:val="en-US"/>
        </w:rPr>
      </w:pPr>
      <w:r w:rsidRPr="003E1BD0">
        <w:rPr>
          <w:lang w:val="en-US"/>
        </w:rPr>
        <w:t>In RAN</w:t>
      </w:r>
      <w:r w:rsidR="00EF1EF1">
        <w:rPr>
          <w:lang w:val="en-US"/>
        </w:rPr>
        <w:t>2</w:t>
      </w:r>
      <w:r w:rsidRPr="003E1BD0">
        <w:rPr>
          <w:lang w:val="en-US"/>
        </w:rPr>
        <w:t>#119bis-e, it was</w:t>
      </w:r>
      <w:r>
        <w:rPr>
          <w:lang w:val="en-US"/>
        </w:rPr>
        <w:t xml:space="preserve"> agreed to include an explicit indication in the RLF report indicating that the inter-system </w:t>
      </w:r>
      <w:bookmarkStart w:id="21" w:name="_Hlk118214143"/>
      <w:r>
        <w:rPr>
          <w:lang w:val="en-US"/>
        </w:rPr>
        <w:t>inter-RAT handover that failed was triggered due to voice fallback.</w:t>
      </w:r>
    </w:p>
    <w:p w14:paraId="56B94DEA" w14:textId="77777777" w:rsidR="004D495E" w:rsidRPr="003E1BD0" w:rsidRDefault="004D495E" w:rsidP="004D495E">
      <w:p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after="0"/>
        <w:ind w:left="426" w:hanging="363"/>
        <w:textAlignment w:val="auto"/>
        <w:rPr>
          <w:sz w:val="24"/>
          <w:szCs w:val="24"/>
          <w:lang w:val="en-US" w:eastAsia="zh-CN"/>
        </w:rPr>
      </w:pPr>
      <w:r w:rsidRPr="003E1BD0">
        <w:rPr>
          <w:sz w:val="24"/>
          <w:szCs w:val="24"/>
          <w:lang w:val="en-US" w:eastAsia="zh-CN"/>
        </w:rPr>
        <w:t>1</w:t>
      </w:r>
      <w:r w:rsidRPr="003E1BD0">
        <w:rPr>
          <w:sz w:val="24"/>
          <w:szCs w:val="24"/>
          <w:lang w:val="en-US" w:eastAsia="zh-CN"/>
        </w:rPr>
        <w:tab/>
        <w:t xml:space="preserve">An explicit indication is included in RLF-report when mobility from NR fails and the corresponding </w:t>
      </w:r>
      <w:proofErr w:type="spellStart"/>
      <w:r w:rsidRPr="003E1BD0">
        <w:rPr>
          <w:sz w:val="24"/>
          <w:szCs w:val="24"/>
          <w:lang w:val="en-US" w:eastAsia="zh-CN"/>
        </w:rPr>
        <w:t>MobilityFromNRCommand</w:t>
      </w:r>
      <w:proofErr w:type="spellEnd"/>
      <w:r w:rsidRPr="003E1BD0">
        <w:rPr>
          <w:sz w:val="24"/>
          <w:szCs w:val="24"/>
          <w:lang w:val="en-US" w:eastAsia="zh-CN"/>
        </w:rPr>
        <w:t xml:space="preserve"> includes </w:t>
      </w:r>
      <w:proofErr w:type="spellStart"/>
      <w:r w:rsidRPr="003E1BD0">
        <w:rPr>
          <w:sz w:val="24"/>
          <w:szCs w:val="24"/>
          <w:lang w:val="en-US" w:eastAsia="zh-CN"/>
        </w:rPr>
        <w:t>voiceFallbackIndication</w:t>
      </w:r>
      <w:proofErr w:type="spellEnd"/>
    </w:p>
    <w:p w14:paraId="1DEEED11" w14:textId="77777777" w:rsidR="004D495E" w:rsidRDefault="004D495E" w:rsidP="004D495E">
      <w:pPr>
        <w:pStyle w:val="BodyText"/>
        <w:rPr>
          <w:lang w:val="en-US"/>
        </w:rPr>
      </w:pPr>
    </w:p>
    <w:p w14:paraId="72095D98" w14:textId="77777777" w:rsidR="004D495E" w:rsidRDefault="004D495E" w:rsidP="004D495E">
      <w:pPr>
        <w:pStyle w:val="BodyText"/>
        <w:rPr>
          <w:lang w:val="en-US"/>
        </w:rPr>
      </w:pPr>
      <w:r>
        <w:rPr>
          <w:lang w:val="en-US"/>
        </w:rPr>
        <w:t xml:space="preserve">The detection of </w:t>
      </w:r>
      <w:r w:rsidRPr="00997BB0">
        <w:rPr>
          <w:i/>
          <w:iCs/>
          <w:lang w:val="en-US"/>
        </w:rPr>
        <w:t>Voice Fallback Triggered Handover Failure</w:t>
      </w:r>
      <w:r>
        <w:rPr>
          <w:lang w:val="en-US"/>
        </w:rPr>
        <w:t xml:space="preserve"> can be based on this indication</w:t>
      </w:r>
      <w:bookmarkEnd w:id="21"/>
      <w:r>
        <w:rPr>
          <w:lang w:val="en-US"/>
        </w:rPr>
        <w:t>, as the cell receiving the RLF report will know that the failed inter-system inter-RAT handover was triggered due to voice fallback. A Text Proposal for</w:t>
      </w:r>
      <w:r w:rsidRPr="00871E11">
        <w:rPr>
          <w:lang w:val="en-US"/>
        </w:rPr>
        <w:t xml:space="preserve"> 38.300</w:t>
      </w:r>
      <w:r>
        <w:rPr>
          <w:lang w:val="en-US"/>
        </w:rPr>
        <w:t xml:space="preserve"> introducing the </w:t>
      </w:r>
      <w:r w:rsidRPr="00871E11">
        <w:rPr>
          <w:lang w:val="en-US"/>
        </w:rPr>
        <w:t>Voice Fallback Triggered Handover Failure type</w:t>
      </w:r>
      <w:r>
        <w:rPr>
          <w:lang w:val="en-US"/>
        </w:rPr>
        <w:t xml:space="preserve"> as well as the detection of this failure type</w:t>
      </w:r>
      <w:r w:rsidRPr="00871E11">
        <w:rPr>
          <w:lang w:val="en-US"/>
        </w:rPr>
        <w:t xml:space="preserve"> </w:t>
      </w:r>
      <w:r>
        <w:rPr>
          <w:lang w:val="en-US"/>
        </w:rPr>
        <w:t>is given in the Appendix of this contribution.</w:t>
      </w:r>
    </w:p>
    <w:p w14:paraId="6C5887CD" w14:textId="4061968D" w:rsidR="004D495E" w:rsidRPr="00871E11" w:rsidRDefault="00EF1EF1" w:rsidP="00EF1EF1">
      <w:pPr>
        <w:pStyle w:val="Proposal"/>
        <w:numPr>
          <w:ilvl w:val="0"/>
          <w:numId w:val="0"/>
        </w:numPr>
        <w:tabs>
          <w:tab w:val="clear" w:pos="1701"/>
        </w:tabs>
      </w:pPr>
      <w:bookmarkStart w:id="22" w:name="_Toc118279589"/>
      <w:r>
        <w:t>Proposal 1.</w:t>
      </w:r>
      <w:r w:rsidR="0047217C">
        <w:t>2</w:t>
      </w:r>
      <w:r>
        <w:t xml:space="preserve">: </w:t>
      </w:r>
      <w:r w:rsidR="004D495E">
        <w:t xml:space="preserve">Agree on the text proposal for </w:t>
      </w:r>
      <w:r w:rsidR="004D495E" w:rsidRPr="00871E11">
        <w:t>38.300</w:t>
      </w:r>
      <w:r w:rsidR="004D495E">
        <w:t xml:space="preserve"> on</w:t>
      </w:r>
      <w:r w:rsidR="004D495E" w:rsidRPr="00871E11">
        <w:t xml:space="preserve"> introducing the Voice Fallback Triggered Handover Failure type</w:t>
      </w:r>
      <w:r w:rsidR="004D495E">
        <w:t xml:space="preserve">, and the detection of the same, given </w:t>
      </w:r>
      <w:r w:rsidR="004D495E" w:rsidRPr="00871E11">
        <w:t>in</w:t>
      </w:r>
      <w:r w:rsidR="004D495E" w:rsidRPr="00871E11">
        <w:rPr>
          <w:lang w:val="en-US"/>
        </w:rPr>
        <w:t xml:space="preserve"> the Appendix of this</w:t>
      </w:r>
      <w:r w:rsidR="004D495E" w:rsidRPr="00871E11">
        <w:t xml:space="preserve"> </w:t>
      </w:r>
      <w:r w:rsidR="004D495E">
        <w:t>contribution.</w:t>
      </w:r>
      <w:bookmarkEnd w:id="22"/>
    </w:p>
    <w:p w14:paraId="1B5EBFC8" w14:textId="77777777" w:rsidR="004D495E" w:rsidRDefault="004D495E" w:rsidP="004D495E">
      <w:pPr>
        <w:pStyle w:val="BodyText"/>
        <w:rPr>
          <w:lang w:val="en-US"/>
        </w:rPr>
      </w:pPr>
      <w:r>
        <w:rPr>
          <w:lang w:val="en-US"/>
        </w:rPr>
        <w:t xml:space="preserve">As mentioned in previous section, the cell receiving the RLF report with the voice fallback indication can forward the information to the source cell by using the </w:t>
      </w:r>
      <w:r w:rsidRPr="00A652FE">
        <w:rPr>
          <w:lang w:val="en-US"/>
        </w:rPr>
        <w:t xml:space="preserve">FAILURE INDICATION message over </w:t>
      </w:r>
      <w:proofErr w:type="spellStart"/>
      <w:r w:rsidRPr="00A652FE">
        <w:rPr>
          <w:lang w:val="en-US"/>
        </w:rPr>
        <w:t>Xn</w:t>
      </w:r>
      <w:proofErr w:type="spellEnd"/>
      <w:r>
        <w:rPr>
          <w:lang w:val="en-US"/>
        </w:rPr>
        <w:t>,</w:t>
      </w:r>
      <w:r w:rsidRPr="00A652FE">
        <w:rPr>
          <w:lang w:val="en-US"/>
        </w:rPr>
        <w:t xml:space="preserve"> or</w:t>
      </w:r>
      <w:r>
        <w:rPr>
          <w:lang w:val="en-US"/>
        </w:rPr>
        <w:t xml:space="preserve"> by using</w:t>
      </w:r>
      <w:r w:rsidRPr="00A652FE">
        <w:rPr>
          <w:lang w:val="en-US"/>
        </w:rPr>
        <w:t xml:space="preserve"> the Uplink RAN configuration transfer procedure and Downlink RAN configuration transfer over NG</w:t>
      </w:r>
      <w:r>
        <w:rPr>
          <w:lang w:val="en-US"/>
        </w:rPr>
        <w:t>.</w:t>
      </w:r>
    </w:p>
    <w:p w14:paraId="1CF01C52" w14:textId="77777777" w:rsidR="004D495E" w:rsidRDefault="004D495E" w:rsidP="004D495E">
      <w:pPr>
        <w:pStyle w:val="BodyText"/>
      </w:pPr>
      <w:r>
        <w:rPr>
          <w:lang w:val="en-US"/>
        </w:rPr>
        <w:t xml:space="preserve">It should be noticed that addition of the new failure type is only to be done in the stage 2 description in 38.300. In </w:t>
      </w:r>
      <w:r>
        <w:t xml:space="preserve">RAN3 #117bis-e, there was a proposal </w:t>
      </w:r>
      <w:r>
        <w:fldChar w:fldCharType="begin"/>
      </w:r>
      <w:r>
        <w:instrText xml:space="preserve"> REF _Ref118204049 \r \h </w:instrText>
      </w:r>
      <w:r>
        <w:fldChar w:fldCharType="separate"/>
      </w:r>
      <w:r>
        <w:t>[3]</w:t>
      </w:r>
      <w:r>
        <w:fldChar w:fldCharType="end"/>
      </w:r>
      <w:r>
        <w:t xml:space="preserve"> on also including a new failure type in the Handover Report message sent between NG-RAN nodes. But the H</w:t>
      </w:r>
      <w:r w:rsidRPr="00C64AF2">
        <w:t xml:space="preserve">andover </w:t>
      </w:r>
      <w:r>
        <w:t>R</w:t>
      </w:r>
      <w:r w:rsidRPr="00C64AF2">
        <w:t xml:space="preserve">eport is a means to allow for a cell receiving a </w:t>
      </w:r>
      <w:r w:rsidRPr="00A652FE">
        <w:rPr>
          <w:lang w:val="en-US"/>
        </w:rPr>
        <w:t>FAILURE INDICATION</w:t>
      </w:r>
      <w:r w:rsidRPr="00C64AF2">
        <w:t xml:space="preserve"> (which is sent from the cell receiving the RLF report to the cell where RLF happened) to propagate the information to the source cell that triggered the handover.</w:t>
      </w:r>
      <w:r>
        <w:t xml:space="preserve"> </w:t>
      </w:r>
      <w:r w:rsidRPr="00C64AF2">
        <w:t xml:space="preserve">It is used when RLF occurs shortly after successful handover, i.e. in case of handover to wrong cell or too early handover, where the last serving cell is not the cell causing the failure. In case of failure of a handover triggered due to voice fallback, the failure indication would be sent </w:t>
      </w:r>
      <w:r>
        <w:t xml:space="preserve">directly </w:t>
      </w:r>
      <w:r w:rsidRPr="00C64AF2">
        <w:t xml:space="preserve">to the cell triggering the handover, and the handover report would not be </w:t>
      </w:r>
      <w:r>
        <w:t>needed</w:t>
      </w:r>
      <w:r w:rsidRPr="00C64AF2">
        <w:t xml:space="preserve">. Therefore, there is also no need to add </w:t>
      </w:r>
      <w:r>
        <w:t xml:space="preserve">the </w:t>
      </w:r>
      <w:r w:rsidRPr="00C64AF2">
        <w:t>failure type</w:t>
      </w:r>
      <w:r>
        <w:t xml:space="preserve"> in the handover report</w:t>
      </w:r>
      <w:r>
        <w:rPr>
          <w:lang w:val="en-US"/>
        </w:rPr>
        <w:t>.</w:t>
      </w:r>
    </w:p>
    <w:p w14:paraId="427B4643" w14:textId="028D9D6E" w:rsidR="004D495E" w:rsidRPr="004A2F84" w:rsidRDefault="00EF1EF1" w:rsidP="00EF1EF1">
      <w:pPr>
        <w:pStyle w:val="Observation"/>
        <w:numPr>
          <w:ilvl w:val="0"/>
          <w:numId w:val="0"/>
        </w:numPr>
        <w:tabs>
          <w:tab w:val="clear" w:pos="1701"/>
        </w:tabs>
      </w:pPr>
      <w:bookmarkStart w:id="23" w:name="_Toc118279586"/>
      <w:r>
        <w:t>Observation 1.</w:t>
      </w:r>
      <w:r w:rsidR="0047217C">
        <w:t>3</w:t>
      </w:r>
      <w:r>
        <w:t xml:space="preserve">: </w:t>
      </w:r>
      <w:r w:rsidR="004D495E">
        <w:t xml:space="preserve">There is no need to add a </w:t>
      </w:r>
      <w:r w:rsidR="004D495E" w:rsidRPr="004A2F84">
        <w:rPr>
          <w:lang w:val="en-US"/>
        </w:rPr>
        <w:t>Voice Fallback Triggered Handover Failure</w:t>
      </w:r>
      <w:r w:rsidR="004D495E">
        <w:rPr>
          <w:lang w:val="en-US"/>
        </w:rPr>
        <w:t xml:space="preserve"> type to the handover report message.</w:t>
      </w:r>
      <w:bookmarkEnd w:id="23"/>
    </w:p>
    <w:p w14:paraId="0E435554" w14:textId="7B26EE38" w:rsidR="004D495E" w:rsidRPr="00F04E2C" w:rsidRDefault="00EF1EF1" w:rsidP="00EF1EF1">
      <w:pPr>
        <w:pStyle w:val="Proposal"/>
        <w:numPr>
          <w:ilvl w:val="0"/>
          <w:numId w:val="0"/>
        </w:numPr>
        <w:tabs>
          <w:tab w:val="clear" w:pos="1701"/>
        </w:tabs>
      </w:pPr>
      <w:bookmarkStart w:id="24" w:name="_Toc118279590"/>
      <w:r>
        <w:t>Proposal 1.</w:t>
      </w:r>
      <w:r w:rsidR="0047217C">
        <w:t>3</w:t>
      </w:r>
      <w:r>
        <w:t xml:space="preserve">: </w:t>
      </w:r>
      <w:r w:rsidR="004D495E">
        <w:t xml:space="preserve">Do not add a </w:t>
      </w:r>
      <w:r w:rsidR="004D495E" w:rsidRPr="004A2F84">
        <w:rPr>
          <w:lang w:val="en-US"/>
        </w:rPr>
        <w:t>Voice Fallback Triggered Handover Failure</w:t>
      </w:r>
      <w:r w:rsidR="004D495E">
        <w:rPr>
          <w:lang w:val="en-US"/>
        </w:rPr>
        <w:t xml:space="preserve"> type to the handover report message.</w:t>
      </w:r>
      <w:bookmarkEnd w:id="24"/>
    </w:p>
    <w:p w14:paraId="482D3AF3" w14:textId="77777777" w:rsidR="005A3FB8" w:rsidRDefault="005A3FB8" w:rsidP="005A3FB8">
      <w:pPr>
        <w:pStyle w:val="Proposal"/>
        <w:numPr>
          <w:ilvl w:val="0"/>
          <w:numId w:val="0"/>
        </w:numPr>
        <w:tabs>
          <w:tab w:val="clear" w:pos="1701"/>
        </w:tabs>
      </w:pPr>
    </w:p>
    <w:bookmarkEnd w:id="16"/>
    <w:p w14:paraId="0A3B6867" w14:textId="77777777" w:rsidR="000267EE" w:rsidRDefault="000267EE" w:rsidP="000267EE">
      <w:pPr>
        <w:pStyle w:val="Heading2"/>
        <w:rPr>
          <w:lang w:eastAsia="zh-CN"/>
        </w:rPr>
      </w:pPr>
      <w:r>
        <w:rPr>
          <w:lang w:eastAsia="zh-CN"/>
        </w:rPr>
        <w:t xml:space="preserve">2.2 </w:t>
      </w:r>
      <w:r w:rsidR="005A3FB8" w:rsidRPr="005A3FB8">
        <w:rPr>
          <w:lang w:eastAsia="zh-CN"/>
        </w:rPr>
        <w:t>Fast MCG recovery</w:t>
      </w:r>
    </w:p>
    <w:p w14:paraId="2420EF04" w14:textId="77777777" w:rsidR="005A3FB8" w:rsidRPr="00F73F53" w:rsidRDefault="005A3FB8" w:rsidP="005A3FB8">
      <w:pPr>
        <w:pStyle w:val="BodyText"/>
      </w:pPr>
      <w:bookmarkStart w:id="25" w:name="_Toc527283432"/>
      <w:bookmarkStart w:id="26" w:name="_Toc527283649"/>
      <w:bookmarkStart w:id="27" w:name="_Toc527283678"/>
      <w:bookmarkStart w:id="28" w:name="_Toc527283742"/>
      <w:bookmarkStart w:id="29" w:name="_Toc527283746"/>
      <w:bookmarkStart w:id="30" w:name="_Toc527283908"/>
      <w:bookmarkStart w:id="31" w:name="_Toc527283925"/>
      <w:bookmarkStart w:id="32" w:name="_Hlk16664956"/>
      <w:r w:rsidRPr="00F73F53">
        <w:t xml:space="preserve">Fast MCG Recovery has been standardized in previous 3GPP releases. </w:t>
      </w:r>
      <w:r>
        <w:t xml:space="preserve">The purpose of this feature is to use dual connectivity to improve robustness for the UE. </w:t>
      </w:r>
      <w:r w:rsidRPr="00F73F53">
        <w:t>The principle is the following:</w:t>
      </w:r>
    </w:p>
    <w:p w14:paraId="1E7E3DC1" w14:textId="77777777" w:rsidR="005A3FB8" w:rsidRPr="00F73F53" w:rsidRDefault="005A3FB8" w:rsidP="00D74479">
      <w:pPr>
        <w:pStyle w:val="BodyText"/>
        <w:keepLines/>
        <w:numPr>
          <w:ilvl w:val="0"/>
          <w:numId w:val="33"/>
        </w:numPr>
        <w:overflowPunct/>
        <w:autoSpaceDE/>
        <w:autoSpaceDN/>
        <w:adjustRightInd/>
        <w:spacing w:before="240" w:after="0"/>
        <w:jc w:val="left"/>
        <w:textAlignment w:val="auto"/>
      </w:pPr>
      <w:r w:rsidRPr="00F73F53">
        <w:t>UE is performing in Dual Connectivity (DC), served by a Master Cell Group (MCG - from MN) and a Secondary Cell Group (SCG – from SN)</w:t>
      </w:r>
    </w:p>
    <w:p w14:paraId="6C13CBA9" w14:textId="77777777" w:rsidR="005A3FB8" w:rsidRDefault="005A3FB8" w:rsidP="00D74479">
      <w:pPr>
        <w:pStyle w:val="BodyText"/>
        <w:keepLines/>
        <w:numPr>
          <w:ilvl w:val="0"/>
          <w:numId w:val="33"/>
        </w:numPr>
        <w:overflowPunct/>
        <w:autoSpaceDE/>
        <w:autoSpaceDN/>
        <w:adjustRightInd/>
        <w:spacing w:before="240" w:after="0"/>
        <w:jc w:val="left"/>
        <w:textAlignment w:val="auto"/>
      </w:pPr>
      <w:r>
        <w:t>In case of Radio Link Failure (RLF - e.g. coverage hole) declared in the MCG, and if the UE is still in coverage of the SCG, the UE will send an MCG Failure to the node hosting SCG (i.e. the SN)</w:t>
      </w:r>
    </w:p>
    <w:p w14:paraId="4E78F539" w14:textId="77777777" w:rsidR="005A3FB8" w:rsidRDefault="005A3FB8" w:rsidP="00D74479">
      <w:pPr>
        <w:pStyle w:val="BodyText"/>
        <w:keepLines/>
        <w:numPr>
          <w:ilvl w:val="0"/>
          <w:numId w:val="33"/>
        </w:numPr>
        <w:overflowPunct/>
        <w:autoSpaceDE/>
        <w:autoSpaceDN/>
        <w:adjustRightInd/>
        <w:spacing w:before="240" w:after="0"/>
        <w:jc w:val="left"/>
        <w:textAlignment w:val="auto"/>
      </w:pPr>
      <w:r>
        <w:t>The SN forwards the MCG Failure message to the MN</w:t>
      </w:r>
    </w:p>
    <w:p w14:paraId="11647C07" w14:textId="77777777" w:rsidR="005A3FB8" w:rsidRDefault="005A3FB8" w:rsidP="00D74479">
      <w:pPr>
        <w:pStyle w:val="BodyText"/>
        <w:keepLines/>
        <w:numPr>
          <w:ilvl w:val="0"/>
          <w:numId w:val="33"/>
        </w:numPr>
        <w:overflowPunct/>
        <w:autoSpaceDE/>
        <w:autoSpaceDN/>
        <w:adjustRightInd/>
        <w:spacing w:before="240" w:after="0"/>
        <w:jc w:val="left"/>
        <w:textAlignment w:val="auto"/>
      </w:pPr>
      <w:r w:rsidRPr="00DC1289">
        <w:t xml:space="preserve">MN </w:t>
      </w:r>
      <w:proofErr w:type="gramStart"/>
      <w:r w:rsidRPr="00DC1289">
        <w:t>takes action</w:t>
      </w:r>
      <w:proofErr w:type="gramEnd"/>
      <w:r w:rsidRPr="00DC1289">
        <w:t xml:space="preserve"> to lower UE interruption time (e.g. performs an HO)</w:t>
      </w:r>
    </w:p>
    <w:p w14:paraId="56F6D6BB" w14:textId="77777777" w:rsidR="005A3FB8" w:rsidRDefault="005A3FB8" w:rsidP="005A3FB8">
      <w:pPr>
        <w:pStyle w:val="BodyText"/>
        <w:keepLines/>
        <w:overflowPunct/>
        <w:autoSpaceDE/>
        <w:autoSpaceDN/>
        <w:adjustRightInd/>
        <w:spacing w:before="240" w:after="0"/>
        <w:jc w:val="left"/>
        <w:textAlignment w:val="auto"/>
      </w:pPr>
      <w:r>
        <w:t xml:space="preserve">Also, </w:t>
      </w:r>
      <w:r w:rsidRPr="005C2019">
        <w:t xml:space="preserve">SCG activation/deactivation </w:t>
      </w:r>
      <w:r w:rsidRPr="00F73F53">
        <w:t xml:space="preserve">has been standardized in </w:t>
      </w:r>
      <w:r>
        <w:t>3</w:t>
      </w:r>
      <w:r w:rsidRPr="00F73F53">
        <w:t>GPP release</w:t>
      </w:r>
      <w:r>
        <w:t xml:space="preserve"> 17</w:t>
      </w:r>
      <w:r w:rsidRPr="00F73F53">
        <w:t xml:space="preserve">. </w:t>
      </w:r>
      <w:r>
        <w:t>The purpose of this feature is to allow the SCG to be deactivated, while being configured, to e.g. reduce battery consumption in the UE. The MN or the SN can then take the decision to activate/deactivate the SCG leg at any time. In the SCG is deactivated, only the MCG leg can be used by the UE.</w:t>
      </w:r>
    </w:p>
    <w:p w14:paraId="5698BAFE" w14:textId="77777777" w:rsidR="005A3FB8" w:rsidRDefault="005A3FB8" w:rsidP="005A3FB8">
      <w:pPr>
        <w:pStyle w:val="BodyText"/>
        <w:keepLines/>
        <w:overflowPunct/>
        <w:autoSpaceDE/>
        <w:autoSpaceDN/>
        <w:adjustRightInd/>
        <w:spacing w:before="240" w:after="0"/>
        <w:textAlignment w:val="auto"/>
      </w:pPr>
      <w:r>
        <w:lastRenderedPageBreak/>
        <w:t xml:space="preserve">Fast MCG recovery uses SCG connectivity to signal MCG failure (i.e. RLF in MCG) to the MN, via </w:t>
      </w:r>
      <w:proofErr w:type="spellStart"/>
      <w:r>
        <w:t>Xn</w:t>
      </w:r>
      <w:proofErr w:type="spellEnd"/>
      <w:r>
        <w:t xml:space="preserve"> interface. However, at the time of failure, the SCG may be deactivated by the SN (thanks to the SCG activation/deactivation feature) when the UE encounters RLF in MCG and tries to signal the MCG failure via SCG radio leg or becomes suspended. Then, the UE cannot send the </w:t>
      </w:r>
      <w:proofErr w:type="spellStart"/>
      <w:r w:rsidRPr="00DC1289">
        <w:rPr>
          <w:i/>
          <w:iCs/>
        </w:rPr>
        <w:t>MCGFailureInformation</w:t>
      </w:r>
      <w:proofErr w:type="spellEnd"/>
      <w:r>
        <w:t xml:space="preserve"> to the SN. This will lead to fast MCG recovery failure and re-establishment procedure, and to an increased interruption time for the UE.</w:t>
      </w:r>
    </w:p>
    <w:p w14:paraId="3C4A942A" w14:textId="77777777" w:rsidR="005A3FB8" w:rsidRDefault="005A3FB8" w:rsidP="005A3FB8">
      <w:pPr>
        <w:pStyle w:val="BodyText"/>
        <w:keepLines/>
        <w:overflowPunct/>
        <w:autoSpaceDE/>
        <w:autoSpaceDN/>
        <w:adjustRightInd/>
        <w:spacing w:before="240" w:after="0"/>
        <w:jc w:val="left"/>
        <w:textAlignment w:val="auto"/>
      </w:pPr>
      <w:r>
        <w:t xml:space="preserve">The failures related information associated to SCG is not reported to the network. However, the network does not know why the UE could not transmit the </w:t>
      </w:r>
      <w:proofErr w:type="spellStart"/>
      <w:r w:rsidRPr="00DC1289">
        <w:rPr>
          <w:i/>
          <w:iCs/>
        </w:rPr>
        <w:t>MCGFailureInformation</w:t>
      </w:r>
      <w:proofErr w:type="spellEnd"/>
      <w:r>
        <w:t xml:space="preserve"> and the SCG will never know about this failure and therefore will not be able to optimize its activation/deactivation parameters in order to ensure MCG fast recovery success.</w:t>
      </w:r>
      <w:r w:rsidR="00D74479">
        <w:t xml:space="preserve"> Also, the SCG does not know that the UE was configured with Fast MCG Recovery in that case.</w:t>
      </w:r>
    </w:p>
    <w:p w14:paraId="1422ECB2" w14:textId="77777777" w:rsidR="005A3FB8" w:rsidRDefault="005A3FB8" w:rsidP="005A3FB8">
      <w:pPr>
        <w:pStyle w:val="BodyText"/>
        <w:keepLines/>
        <w:overflowPunct/>
        <w:autoSpaceDE/>
        <w:autoSpaceDN/>
        <w:adjustRightInd/>
        <w:spacing w:before="240" w:after="0"/>
        <w:jc w:val="left"/>
        <w:textAlignment w:val="auto"/>
        <w:rPr>
          <w:b/>
          <w:bCs/>
          <w:i/>
          <w:iCs/>
        </w:rPr>
      </w:pPr>
      <w:r w:rsidRPr="00774F9B">
        <w:rPr>
          <w:b/>
          <w:bCs/>
        </w:rPr>
        <w:t xml:space="preserve">Observation </w:t>
      </w:r>
      <w:r>
        <w:rPr>
          <w:b/>
          <w:bCs/>
        </w:rPr>
        <w:t>2.1</w:t>
      </w:r>
      <w:r w:rsidRPr="00774F9B">
        <w:rPr>
          <w:b/>
          <w:bCs/>
        </w:rPr>
        <w:t>: In case of Fast MCG Recovery Failure due to the SCG being deactivated/suspended/de-configured, the network</w:t>
      </w:r>
      <w:r w:rsidR="00F07369">
        <w:rPr>
          <w:b/>
          <w:bCs/>
        </w:rPr>
        <w:t xml:space="preserve"> (MCG and/or SCG)</w:t>
      </w:r>
      <w:r w:rsidRPr="00774F9B">
        <w:rPr>
          <w:b/>
          <w:bCs/>
        </w:rPr>
        <w:t xml:space="preserve"> does not know why the UE could not transmit the </w:t>
      </w:r>
      <w:proofErr w:type="spellStart"/>
      <w:r w:rsidRPr="00774F9B">
        <w:rPr>
          <w:b/>
          <w:bCs/>
          <w:i/>
          <w:iCs/>
        </w:rPr>
        <w:t>MCGFailureInformation</w:t>
      </w:r>
      <w:proofErr w:type="spellEnd"/>
    </w:p>
    <w:p w14:paraId="1ADF2F8C" w14:textId="77777777" w:rsidR="00F07369" w:rsidRPr="00774F9B" w:rsidRDefault="00F07369" w:rsidP="005A3FB8">
      <w:pPr>
        <w:pStyle w:val="BodyText"/>
        <w:keepLines/>
        <w:overflowPunct/>
        <w:autoSpaceDE/>
        <w:autoSpaceDN/>
        <w:adjustRightInd/>
        <w:spacing w:before="240" w:after="0"/>
        <w:jc w:val="left"/>
        <w:textAlignment w:val="auto"/>
        <w:rPr>
          <w:b/>
          <w:bCs/>
        </w:rPr>
      </w:pPr>
      <w:r>
        <w:rPr>
          <w:b/>
          <w:bCs/>
          <w:i/>
          <w:iCs/>
        </w:rPr>
        <w:t xml:space="preserve">Observation 2.2: </w:t>
      </w:r>
      <w:r w:rsidRPr="00774F9B">
        <w:rPr>
          <w:b/>
          <w:bCs/>
        </w:rPr>
        <w:t xml:space="preserve">In case of Fast MCG Recovery Failure due to the SCG being deactivated/suspended/de-configured, </w:t>
      </w:r>
      <w:r w:rsidRPr="00F07369">
        <w:rPr>
          <w:b/>
          <w:bCs/>
        </w:rPr>
        <w:t>SCG does not know that the UE was configured with Fast MCG Recovery</w:t>
      </w:r>
    </w:p>
    <w:p w14:paraId="7F2FE140" w14:textId="77777777" w:rsidR="005A3FB8" w:rsidRDefault="005A3FB8" w:rsidP="005A3FB8">
      <w:pPr>
        <w:pStyle w:val="BodyText"/>
        <w:keepLines/>
        <w:overflowPunct/>
        <w:autoSpaceDE/>
        <w:autoSpaceDN/>
        <w:adjustRightInd/>
        <w:spacing w:before="240" w:after="0"/>
        <w:jc w:val="left"/>
        <w:textAlignment w:val="auto"/>
      </w:pPr>
    </w:p>
    <w:p w14:paraId="6AE15AD2" w14:textId="02964B09" w:rsidR="005A3FB8" w:rsidRDefault="005A3FB8" w:rsidP="005A3FB8">
      <w:pPr>
        <w:pStyle w:val="BodyText"/>
        <w:keepLines/>
        <w:overflowPunct/>
        <w:autoSpaceDE/>
        <w:autoSpaceDN/>
        <w:adjustRightInd/>
        <w:spacing w:before="240" w:after="0"/>
        <w:jc w:val="left"/>
        <w:textAlignment w:val="auto"/>
      </w:pPr>
      <w:r>
        <w:t>It is therefore proposed that the MN and the SN are aware of Fast MCG recovery failure due to SCG being deactivated/suspended/de-configured.</w:t>
      </w:r>
      <w:r w:rsidR="00F07369">
        <w:t xml:space="preserve"> </w:t>
      </w:r>
      <w:r w:rsidR="00EB34F4">
        <w:t xml:space="preserve">It has already been agreed in RAN3 that the </w:t>
      </w:r>
      <w:r w:rsidR="007F16A8">
        <w:t xml:space="preserve">cause of </w:t>
      </w:r>
      <w:r w:rsidR="00EB34F4">
        <w:t xml:space="preserve">the </w:t>
      </w:r>
      <w:r w:rsidR="007F16A8">
        <w:t xml:space="preserve">fast MCG </w:t>
      </w:r>
      <w:r w:rsidR="00EB34F4">
        <w:t xml:space="preserve">Recovery </w:t>
      </w:r>
      <w:r w:rsidR="00416FFA">
        <w:t>failure is reported by the UE (</w:t>
      </w:r>
      <w:r w:rsidR="00416FFA" w:rsidRPr="00416FFA">
        <w:t>at least T316 expiry, SCG failure</w:t>
      </w:r>
      <w:r w:rsidR="00416FFA">
        <w:t xml:space="preserve">). </w:t>
      </w:r>
      <w:r w:rsidR="00DB6B33">
        <w:t xml:space="preserve">It is then only necessary to add the </w:t>
      </w:r>
      <w:r w:rsidR="00DB6B33" w:rsidRPr="00DB6B33">
        <w:t xml:space="preserve">SCG status (being deactivated/suspended/de-configured) </w:t>
      </w:r>
      <w:r w:rsidR="00DB6B33">
        <w:t>as a possible failure cause.</w:t>
      </w:r>
    </w:p>
    <w:p w14:paraId="62660CD1" w14:textId="319849BC" w:rsidR="005A3FB8" w:rsidRDefault="005A3FB8" w:rsidP="005A3FB8">
      <w:pPr>
        <w:pStyle w:val="BodyText"/>
        <w:keepLines/>
        <w:overflowPunct/>
        <w:autoSpaceDE/>
        <w:autoSpaceDN/>
        <w:adjustRightInd/>
        <w:spacing w:before="240" w:after="0"/>
        <w:jc w:val="left"/>
        <w:textAlignment w:val="auto"/>
      </w:pPr>
      <w:r w:rsidRPr="00774F9B">
        <w:rPr>
          <w:b/>
          <w:bCs/>
        </w:rPr>
        <w:t xml:space="preserve">Proposal </w:t>
      </w:r>
      <w:r>
        <w:rPr>
          <w:b/>
          <w:bCs/>
        </w:rPr>
        <w:t>2.1</w:t>
      </w:r>
      <w:r w:rsidRPr="00774F9B">
        <w:rPr>
          <w:b/>
          <w:bCs/>
        </w:rPr>
        <w:t xml:space="preserve">: </w:t>
      </w:r>
      <w:r w:rsidR="00416FFA">
        <w:rPr>
          <w:b/>
          <w:bCs/>
        </w:rPr>
        <w:t>Add</w:t>
      </w:r>
      <w:r w:rsidRPr="00774F9B">
        <w:rPr>
          <w:b/>
          <w:bCs/>
        </w:rPr>
        <w:t xml:space="preserve"> SCG </w:t>
      </w:r>
      <w:r w:rsidR="00416FFA">
        <w:rPr>
          <w:b/>
          <w:bCs/>
        </w:rPr>
        <w:t>status (</w:t>
      </w:r>
      <w:r w:rsidRPr="00774F9B">
        <w:rPr>
          <w:b/>
          <w:bCs/>
        </w:rPr>
        <w:t>being deactivated/suspended/de-configured</w:t>
      </w:r>
      <w:r w:rsidR="00416FFA">
        <w:rPr>
          <w:b/>
          <w:bCs/>
        </w:rPr>
        <w:t>) as a possible</w:t>
      </w:r>
      <w:r w:rsidR="00416FFA" w:rsidRPr="00416FFA">
        <w:rPr>
          <w:b/>
          <w:bCs/>
        </w:rPr>
        <w:t xml:space="preserve"> cause of the fast MCG Recovery failure reported by the UE</w:t>
      </w:r>
    </w:p>
    <w:p w14:paraId="0006A8BD" w14:textId="77777777" w:rsidR="005C51B9" w:rsidRDefault="005C51B9" w:rsidP="005A3FB8">
      <w:pPr>
        <w:pStyle w:val="BodyText"/>
        <w:keepLines/>
        <w:overflowPunct/>
        <w:autoSpaceDE/>
        <w:autoSpaceDN/>
        <w:adjustRightInd/>
        <w:spacing w:before="240" w:after="0"/>
        <w:jc w:val="left"/>
        <w:textAlignment w:val="auto"/>
      </w:pPr>
      <w:r>
        <w:t xml:space="preserve">In case of Fast MCG Recovery failure, UE will declare RLF for the MCG. </w:t>
      </w:r>
      <w:r w:rsidR="00F07369">
        <w:t xml:space="preserve">And even if for some cases the MN may know about the SCG deactivation, this information is not kept in the MN and may not be known when MN or SN receives the RLF Report. </w:t>
      </w:r>
      <w:r>
        <w:t>Therefore, the most straightforward solution would be to use an RLF Report to report Fast MCG Recovery Failure. And in that case, the SCG status at the time of Fast MCG Recovery attempt should be logged as well. The resulting RLF should then be received by both MN and SN.</w:t>
      </w:r>
    </w:p>
    <w:p w14:paraId="1A8402F9" w14:textId="77777777" w:rsidR="005C51B9" w:rsidRDefault="005C51B9" w:rsidP="005A3FB8">
      <w:pPr>
        <w:pStyle w:val="BodyText"/>
        <w:keepLines/>
        <w:overflowPunct/>
        <w:autoSpaceDE/>
        <w:autoSpaceDN/>
        <w:adjustRightInd/>
        <w:spacing w:before="240" w:after="0"/>
        <w:jc w:val="left"/>
        <w:textAlignment w:val="auto"/>
        <w:rPr>
          <w:b/>
          <w:bCs/>
        </w:rPr>
      </w:pPr>
      <w:r w:rsidRPr="005C51B9">
        <w:rPr>
          <w:b/>
          <w:bCs/>
        </w:rPr>
        <w:t>Proposal 2.2: RLF Report shall be used to report Fast MCG Recovery Failure. It should include the SCG status at the time of Fast MCG Recovery attempt</w:t>
      </w:r>
    </w:p>
    <w:p w14:paraId="5572D9A8" w14:textId="560D6FA7" w:rsidR="005C51B9" w:rsidRPr="005C51B9" w:rsidRDefault="005C51B9" w:rsidP="005A3FB8">
      <w:pPr>
        <w:pStyle w:val="BodyText"/>
        <w:keepLines/>
        <w:overflowPunct/>
        <w:autoSpaceDE/>
        <w:autoSpaceDN/>
        <w:adjustRightInd/>
        <w:spacing w:before="240" w:after="0"/>
        <w:jc w:val="left"/>
        <w:textAlignment w:val="auto"/>
        <w:rPr>
          <w:b/>
          <w:bCs/>
        </w:rPr>
      </w:pPr>
      <w:r>
        <w:rPr>
          <w:b/>
          <w:bCs/>
        </w:rPr>
        <w:t>Proposal 2.3: RLF Report i</w:t>
      </w:r>
      <w:r w:rsidR="00F33EE9">
        <w:rPr>
          <w:b/>
          <w:bCs/>
        </w:rPr>
        <w:t>n</w:t>
      </w:r>
      <w:r>
        <w:rPr>
          <w:b/>
          <w:bCs/>
        </w:rPr>
        <w:t xml:space="preserve"> case of </w:t>
      </w:r>
      <w:r w:rsidRPr="005C51B9">
        <w:rPr>
          <w:b/>
          <w:bCs/>
        </w:rPr>
        <w:t>Fast MCG Recovery Failure</w:t>
      </w:r>
      <w:r>
        <w:rPr>
          <w:b/>
          <w:bCs/>
        </w:rPr>
        <w:t xml:space="preserve"> </w:t>
      </w:r>
      <w:r w:rsidR="00172855">
        <w:rPr>
          <w:b/>
          <w:bCs/>
        </w:rPr>
        <w:t>(or at least the part related to the SCG e.g.</w:t>
      </w:r>
      <w:r w:rsidR="00EF6699">
        <w:rPr>
          <w:b/>
          <w:bCs/>
        </w:rPr>
        <w:t xml:space="preserve"> </w:t>
      </w:r>
      <w:r w:rsidR="00172855">
        <w:rPr>
          <w:b/>
          <w:bCs/>
        </w:rPr>
        <w:t>SCG status</w:t>
      </w:r>
      <w:r w:rsidR="00EF6699">
        <w:rPr>
          <w:b/>
          <w:bCs/>
        </w:rPr>
        <w:t xml:space="preserve">) </w:t>
      </w:r>
      <w:r>
        <w:rPr>
          <w:b/>
          <w:bCs/>
        </w:rPr>
        <w:t>is needed in SN</w:t>
      </w:r>
    </w:p>
    <w:p w14:paraId="3214E94D" w14:textId="77777777" w:rsidR="005A3FB8" w:rsidRDefault="005A3FB8" w:rsidP="005A3FB8">
      <w:pPr>
        <w:pStyle w:val="BodyText"/>
        <w:keepLines/>
        <w:overflowPunct/>
        <w:autoSpaceDE/>
        <w:autoSpaceDN/>
        <w:adjustRightInd/>
        <w:spacing w:before="240" w:after="0"/>
        <w:jc w:val="left"/>
        <w:textAlignment w:val="auto"/>
      </w:pPr>
      <w:r>
        <w:t>Th</w:t>
      </w:r>
      <w:r w:rsidR="005C51B9">
        <w:t>ese</w:t>
      </w:r>
      <w:r>
        <w:t xml:space="preserve"> agreement</w:t>
      </w:r>
      <w:r w:rsidR="005C51B9">
        <w:t>s</w:t>
      </w:r>
      <w:r>
        <w:t xml:space="preserve"> need to be taken in</w:t>
      </w:r>
      <w:r w:rsidR="00080810">
        <w:t>to</w:t>
      </w:r>
      <w:r>
        <w:t xml:space="preserve"> consideration by RAN2. Therefore, it is propose</w:t>
      </w:r>
      <w:r w:rsidR="00080810">
        <w:t>d</w:t>
      </w:r>
      <w:r>
        <w:t xml:space="preserve"> to send an LS to RAN2</w:t>
      </w:r>
      <w:r w:rsidR="00080810">
        <w:t>.</w:t>
      </w:r>
    </w:p>
    <w:p w14:paraId="67470C7B" w14:textId="77777777" w:rsidR="005A3FB8" w:rsidRDefault="005A3FB8" w:rsidP="005A3FB8">
      <w:pPr>
        <w:pStyle w:val="BodyText"/>
        <w:keepLines/>
        <w:overflowPunct/>
        <w:autoSpaceDE/>
        <w:autoSpaceDN/>
        <w:adjustRightInd/>
        <w:spacing w:before="240" w:after="0"/>
        <w:jc w:val="left"/>
        <w:textAlignment w:val="auto"/>
        <w:rPr>
          <w:b/>
          <w:bCs/>
        </w:rPr>
      </w:pPr>
      <w:r w:rsidRPr="005C51B9">
        <w:rPr>
          <w:b/>
          <w:bCs/>
        </w:rPr>
        <w:t>Proposal 2.</w:t>
      </w:r>
      <w:r w:rsidR="005C51B9">
        <w:rPr>
          <w:b/>
          <w:bCs/>
        </w:rPr>
        <w:t>4</w:t>
      </w:r>
      <w:r w:rsidR="005C51B9" w:rsidRPr="005C51B9">
        <w:rPr>
          <w:b/>
          <w:bCs/>
        </w:rPr>
        <w:t>: Send an LS to RAN2 including above RAN3 agreements</w:t>
      </w:r>
    </w:p>
    <w:p w14:paraId="600C24FC" w14:textId="77777777" w:rsidR="00465554" w:rsidRDefault="00465554" w:rsidP="005A3FB8">
      <w:pPr>
        <w:pStyle w:val="BodyText"/>
        <w:keepLines/>
        <w:overflowPunct/>
        <w:autoSpaceDE/>
        <w:autoSpaceDN/>
        <w:adjustRightInd/>
        <w:spacing w:before="240" w:after="0"/>
        <w:jc w:val="left"/>
        <w:textAlignment w:val="auto"/>
        <w:rPr>
          <w:b/>
          <w:bCs/>
        </w:rPr>
      </w:pPr>
    </w:p>
    <w:p w14:paraId="7D66E7ED" w14:textId="77777777" w:rsidR="00465554" w:rsidRPr="00465554" w:rsidRDefault="00C171FA" w:rsidP="005A3FB8">
      <w:pPr>
        <w:pStyle w:val="BodyText"/>
        <w:keepLines/>
        <w:overflowPunct/>
        <w:autoSpaceDE/>
        <w:autoSpaceDN/>
        <w:adjustRightInd/>
        <w:spacing w:before="240" w:after="0"/>
        <w:jc w:val="left"/>
        <w:textAlignment w:val="auto"/>
      </w:pPr>
      <w:r w:rsidRPr="00465554">
        <w:t>So far RAN</w:t>
      </w:r>
      <w:r w:rsidR="00465554" w:rsidRPr="00465554">
        <w:t>3 agreed on the following SCG failure type to be reported by the UE:</w:t>
      </w:r>
    </w:p>
    <w:p w14:paraId="283B37E5" w14:textId="77777777" w:rsidR="00465554" w:rsidRDefault="00465554" w:rsidP="00464C79">
      <w:pPr>
        <w:pStyle w:val="BodyText"/>
        <w:keepLines/>
        <w:numPr>
          <w:ilvl w:val="0"/>
          <w:numId w:val="39"/>
        </w:numPr>
        <w:overflowPunct/>
        <w:autoSpaceDE/>
        <w:autoSpaceDN/>
        <w:adjustRightInd/>
        <w:spacing w:before="240" w:after="0"/>
        <w:jc w:val="left"/>
        <w:textAlignment w:val="auto"/>
      </w:pPr>
      <w:r w:rsidRPr="00465554">
        <w:t>t310-Expiry</w:t>
      </w:r>
    </w:p>
    <w:p w14:paraId="19915394" w14:textId="08B1CE12" w:rsidR="00465554" w:rsidRPr="00465554" w:rsidRDefault="00465554" w:rsidP="00464C79">
      <w:pPr>
        <w:pStyle w:val="BodyText"/>
        <w:keepLines/>
        <w:numPr>
          <w:ilvl w:val="0"/>
          <w:numId w:val="39"/>
        </w:numPr>
        <w:overflowPunct/>
        <w:autoSpaceDE/>
        <w:autoSpaceDN/>
        <w:adjustRightInd/>
        <w:spacing w:before="240" w:after="0"/>
        <w:jc w:val="left"/>
        <w:textAlignment w:val="auto"/>
      </w:pPr>
      <w:proofErr w:type="spellStart"/>
      <w:r w:rsidRPr="00465554">
        <w:t>randomAccessProblem</w:t>
      </w:r>
      <w:proofErr w:type="spellEnd"/>
    </w:p>
    <w:p w14:paraId="0EEA1D3E" w14:textId="5180E007" w:rsidR="00C171FA" w:rsidRDefault="00465554" w:rsidP="00465554">
      <w:pPr>
        <w:pStyle w:val="BodyText"/>
        <w:keepLines/>
        <w:numPr>
          <w:ilvl w:val="0"/>
          <w:numId w:val="39"/>
        </w:numPr>
        <w:overflowPunct/>
        <w:autoSpaceDE/>
        <w:autoSpaceDN/>
        <w:adjustRightInd/>
        <w:spacing w:before="240" w:after="0"/>
        <w:jc w:val="left"/>
        <w:textAlignment w:val="auto"/>
      </w:pPr>
      <w:proofErr w:type="spellStart"/>
      <w:r w:rsidRPr="00465554">
        <w:t>rlc-MaxNumRetx</w:t>
      </w:r>
      <w:proofErr w:type="spellEnd"/>
    </w:p>
    <w:p w14:paraId="581F4C87" w14:textId="7B35DA6B" w:rsidR="00465554" w:rsidRDefault="00465554" w:rsidP="00465554">
      <w:pPr>
        <w:pStyle w:val="BodyText"/>
        <w:keepLines/>
        <w:overflowPunct/>
        <w:autoSpaceDE/>
        <w:autoSpaceDN/>
        <w:adjustRightInd/>
        <w:spacing w:before="240" w:after="0"/>
        <w:jc w:val="left"/>
        <w:textAlignment w:val="auto"/>
      </w:pPr>
      <w:r>
        <w:lastRenderedPageBreak/>
        <w:t>However, RAN2 took a similar agreement, adding other failure types:</w:t>
      </w:r>
    </w:p>
    <w:p w14:paraId="5C092737" w14:textId="235ABC86" w:rsidR="00465554" w:rsidRPr="008A4CBD" w:rsidRDefault="008A4CBD" w:rsidP="00465554">
      <w:pPr>
        <w:pStyle w:val="BodyText"/>
        <w:keepLines/>
        <w:overflowPunct/>
        <w:autoSpaceDE/>
        <w:autoSpaceDN/>
        <w:adjustRightInd/>
        <w:spacing w:before="240" w:after="0"/>
        <w:jc w:val="left"/>
        <w:textAlignment w:val="auto"/>
        <w:rPr>
          <w:i/>
          <w:iCs/>
          <w:color w:val="00B050"/>
        </w:rPr>
      </w:pPr>
      <w:r w:rsidRPr="008A4CBD">
        <w:rPr>
          <w:i/>
          <w:iCs/>
          <w:color w:val="00B050"/>
        </w:rPr>
        <w:t xml:space="preserve">Upon MCG recovery failure due to SCG failure UE logs the SCG Failure types in the RLF report. SCG failure types to be logged can be t310-Expiry, </w:t>
      </w:r>
      <w:proofErr w:type="spellStart"/>
      <w:r w:rsidRPr="008A4CBD">
        <w:rPr>
          <w:i/>
          <w:iCs/>
          <w:color w:val="00B050"/>
        </w:rPr>
        <w:t>randomAccessProblem</w:t>
      </w:r>
      <w:proofErr w:type="spellEnd"/>
      <w:r w:rsidRPr="008A4CBD">
        <w:rPr>
          <w:i/>
          <w:iCs/>
          <w:color w:val="00B050"/>
        </w:rPr>
        <w:t xml:space="preserve">, </w:t>
      </w:r>
      <w:proofErr w:type="spellStart"/>
      <w:r w:rsidRPr="008A4CBD">
        <w:rPr>
          <w:i/>
          <w:iCs/>
          <w:color w:val="00B050"/>
        </w:rPr>
        <w:t>rlc-MaxNumRetx</w:t>
      </w:r>
      <w:proofErr w:type="spellEnd"/>
      <w:r w:rsidRPr="008A4CBD">
        <w:rPr>
          <w:i/>
          <w:iCs/>
          <w:color w:val="00B050"/>
        </w:rPr>
        <w:t xml:space="preserve">, </w:t>
      </w:r>
      <w:proofErr w:type="spellStart"/>
      <w:r w:rsidRPr="008A4CBD">
        <w:rPr>
          <w:i/>
          <w:iCs/>
          <w:color w:val="00B050"/>
          <w:highlight w:val="yellow"/>
        </w:rPr>
        <w:t>scg-ReconfigFailure</w:t>
      </w:r>
      <w:proofErr w:type="spellEnd"/>
      <w:r w:rsidRPr="008A4CBD">
        <w:rPr>
          <w:i/>
          <w:iCs/>
          <w:color w:val="00B050"/>
          <w:highlight w:val="yellow"/>
        </w:rPr>
        <w:t>, srb3-IntegrityFailure</w:t>
      </w:r>
      <w:r w:rsidRPr="008A4CBD">
        <w:rPr>
          <w:i/>
          <w:iCs/>
          <w:color w:val="00B050"/>
        </w:rPr>
        <w:t> </w:t>
      </w:r>
    </w:p>
    <w:p w14:paraId="6EA7BC23" w14:textId="4C38A41F" w:rsidR="00D2656D" w:rsidRDefault="00D2656D" w:rsidP="00800719">
      <w:pPr>
        <w:rPr>
          <w:b/>
          <w:bCs/>
          <w:lang w:val="en-US"/>
        </w:rPr>
      </w:pPr>
    </w:p>
    <w:p w14:paraId="5DDE7F74" w14:textId="09C5FA76" w:rsidR="008A4CBD" w:rsidRPr="009C1725" w:rsidRDefault="008A4CBD" w:rsidP="00800719">
      <w:pPr>
        <w:rPr>
          <w:lang w:val="en-US"/>
        </w:rPr>
      </w:pPr>
      <w:r w:rsidRPr="009C1725">
        <w:rPr>
          <w:lang w:val="en-US"/>
        </w:rPr>
        <w:t xml:space="preserve">Therefore, and </w:t>
      </w:r>
      <w:proofErr w:type="gramStart"/>
      <w:r w:rsidRPr="009C1725">
        <w:rPr>
          <w:lang w:val="en-US"/>
        </w:rPr>
        <w:t>in order to</w:t>
      </w:r>
      <w:proofErr w:type="gramEnd"/>
      <w:r w:rsidRPr="009C1725">
        <w:rPr>
          <w:lang w:val="en-US"/>
        </w:rPr>
        <w:t xml:space="preserve"> align with RAN2, RAN3 </w:t>
      </w:r>
      <w:r w:rsidR="009C1725" w:rsidRPr="009C1725">
        <w:rPr>
          <w:lang w:val="en-US"/>
        </w:rPr>
        <w:t xml:space="preserve">shall agree to add </w:t>
      </w:r>
      <w:proofErr w:type="spellStart"/>
      <w:r w:rsidR="009C1725" w:rsidRPr="009C1725">
        <w:rPr>
          <w:lang w:val="en-US"/>
        </w:rPr>
        <w:t>scg-ReconfigFailure</w:t>
      </w:r>
      <w:proofErr w:type="spellEnd"/>
      <w:r w:rsidR="009C1725">
        <w:rPr>
          <w:lang w:val="en-US"/>
        </w:rPr>
        <w:t xml:space="preserve"> and </w:t>
      </w:r>
      <w:r w:rsidR="009C1725" w:rsidRPr="009C1725">
        <w:rPr>
          <w:lang w:val="en-US"/>
        </w:rPr>
        <w:t>srb3-IntegrityFailure as possible failure types reported by the UE in case of</w:t>
      </w:r>
      <w:r w:rsidR="009C1725" w:rsidRPr="009C1725">
        <w:t xml:space="preserve"> </w:t>
      </w:r>
      <w:r w:rsidR="009C1725" w:rsidRPr="009C1725">
        <w:rPr>
          <w:lang w:val="en-US"/>
        </w:rPr>
        <w:t>fast MCG recovery failure.</w:t>
      </w:r>
    </w:p>
    <w:p w14:paraId="599FA6D4" w14:textId="6E716356" w:rsidR="009C1725" w:rsidRDefault="009C1725" w:rsidP="009C1725">
      <w:pPr>
        <w:pStyle w:val="BodyText"/>
        <w:keepLines/>
        <w:overflowPunct/>
        <w:autoSpaceDE/>
        <w:autoSpaceDN/>
        <w:adjustRightInd/>
        <w:spacing w:before="240" w:after="0"/>
        <w:jc w:val="left"/>
        <w:textAlignment w:val="auto"/>
        <w:rPr>
          <w:b/>
          <w:bCs/>
        </w:rPr>
      </w:pPr>
      <w:r w:rsidRPr="005C51B9">
        <w:rPr>
          <w:b/>
          <w:bCs/>
        </w:rPr>
        <w:t>Proposal 2.</w:t>
      </w:r>
      <w:r>
        <w:rPr>
          <w:b/>
          <w:bCs/>
        </w:rPr>
        <w:t>5</w:t>
      </w:r>
      <w:r w:rsidRPr="005C51B9">
        <w:rPr>
          <w:b/>
          <w:bCs/>
        </w:rPr>
        <w:t xml:space="preserve">: </w:t>
      </w:r>
      <w:r>
        <w:rPr>
          <w:b/>
          <w:bCs/>
        </w:rPr>
        <w:t>A</w:t>
      </w:r>
      <w:r w:rsidRPr="009C1725">
        <w:rPr>
          <w:b/>
          <w:bCs/>
        </w:rPr>
        <w:t xml:space="preserve">dd </w:t>
      </w:r>
      <w:proofErr w:type="spellStart"/>
      <w:r w:rsidRPr="009C1725">
        <w:rPr>
          <w:b/>
          <w:bCs/>
        </w:rPr>
        <w:t>scg-ReconfigFailure</w:t>
      </w:r>
      <w:proofErr w:type="spellEnd"/>
      <w:r>
        <w:rPr>
          <w:b/>
          <w:bCs/>
        </w:rPr>
        <w:t xml:space="preserve"> and </w:t>
      </w:r>
      <w:r w:rsidRPr="009C1725">
        <w:rPr>
          <w:b/>
          <w:bCs/>
        </w:rPr>
        <w:t>srb3-IntegrityFailure as possible failure types reported by the UE in case of fast MCG recovery failure</w:t>
      </w:r>
    </w:p>
    <w:p w14:paraId="74FBB6EF" w14:textId="77777777" w:rsidR="009C1725" w:rsidRPr="009C1725" w:rsidRDefault="009C1725" w:rsidP="00800719">
      <w:pPr>
        <w:rPr>
          <w:b/>
          <w:bCs/>
        </w:rPr>
      </w:pPr>
    </w:p>
    <w:p w14:paraId="739DD226" w14:textId="77777777" w:rsidR="008A4CBD" w:rsidRDefault="008A4CBD" w:rsidP="00800719">
      <w:pPr>
        <w:rPr>
          <w:b/>
          <w:bCs/>
          <w:lang w:val="en-US"/>
        </w:rPr>
      </w:pPr>
    </w:p>
    <w:p w14:paraId="33E96DFF" w14:textId="434C574B" w:rsidR="00D2656D" w:rsidRDefault="00D2656D" w:rsidP="00D2656D">
      <w:pPr>
        <w:pStyle w:val="Heading2"/>
        <w:rPr>
          <w:lang w:eastAsia="zh-CN"/>
        </w:rPr>
      </w:pPr>
      <w:r>
        <w:rPr>
          <w:lang w:eastAsia="zh-CN"/>
        </w:rPr>
        <w:t>2.</w:t>
      </w:r>
      <w:r w:rsidR="00386107">
        <w:rPr>
          <w:lang w:eastAsia="zh-CN"/>
        </w:rPr>
        <w:t>3</w:t>
      </w:r>
      <w:r>
        <w:rPr>
          <w:lang w:eastAsia="zh-CN"/>
        </w:rPr>
        <w:t xml:space="preserve"> MRO for CPAC</w:t>
      </w:r>
    </w:p>
    <w:p w14:paraId="1D2D9D0A" w14:textId="77777777" w:rsidR="00D2656D" w:rsidRDefault="00D2656D" w:rsidP="00800719">
      <w:r w:rsidRPr="00D2656D">
        <w:rPr>
          <w:lang w:val="en-US"/>
        </w:rPr>
        <w:t xml:space="preserve">During RAN3#117bis-e, </w:t>
      </w:r>
      <w:r w:rsidR="00A44C23">
        <w:rPr>
          <w:lang w:val="en-US"/>
        </w:rPr>
        <w:t xml:space="preserve">some </w:t>
      </w:r>
      <w:r w:rsidR="00A44C23" w:rsidRPr="00A44C23">
        <w:rPr>
          <w:lang w:val="en-US"/>
        </w:rPr>
        <w:t>enhancements of SCG failure related information reported from the UE for MRO for CPAC</w:t>
      </w:r>
      <w:r w:rsidR="00A44C23">
        <w:rPr>
          <w:lang w:val="en-US"/>
        </w:rPr>
        <w:t xml:space="preserve"> was discussed. As part of this information, it was proposed to signal </w:t>
      </w:r>
      <w:r w:rsidR="00A44C23" w:rsidRPr="00A44C23">
        <w:t xml:space="preserve">the CPAC specific candidate </w:t>
      </w:r>
      <w:proofErr w:type="spellStart"/>
      <w:r w:rsidR="00A44C23" w:rsidRPr="00A44C23">
        <w:t>PSCell</w:t>
      </w:r>
      <w:proofErr w:type="spellEnd"/>
      <w:r w:rsidR="00A44C23" w:rsidRPr="00A44C23">
        <w:t xml:space="preserve"> list and the execution conditions to the network</w:t>
      </w:r>
      <w:r w:rsidR="00A44C23">
        <w:t xml:space="preserve">. However, and </w:t>
      </w:r>
      <w:r w:rsidR="00A44C23" w:rsidRPr="00A44C23">
        <w:t xml:space="preserve">since the UE is still attached to the </w:t>
      </w:r>
      <w:r w:rsidR="00A44C23">
        <w:t xml:space="preserve">network, it will send the </w:t>
      </w:r>
      <w:proofErr w:type="spellStart"/>
      <w:r w:rsidR="00A44C23" w:rsidRPr="00A44C23">
        <w:rPr>
          <w:i/>
          <w:iCs/>
        </w:rPr>
        <w:t>SCGFailureInformation</w:t>
      </w:r>
      <w:proofErr w:type="spellEnd"/>
      <w:r w:rsidR="00A44C23">
        <w:t xml:space="preserve"> message to the MN right after SCG failure. Which will then be forwarded to the SN right away. Therefore, the SN </w:t>
      </w:r>
      <w:r w:rsidR="00A44C23" w:rsidRPr="00A44C23">
        <w:t xml:space="preserve">can store the UE context </w:t>
      </w:r>
      <w:r w:rsidR="00A44C23">
        <w:t xml:space="preserve">for a very limited time, </w:t>
      </w:r>
      <w:r w:rsidR="00A44C23" w:rsidRPr="00A44C23">
        <w:t xml:space="preserve">monitoring the </w:t>
      </w:r>
      <w:r w:rsidR="00A44C23">
        <w:t>SCG Failure</w:t>
      </w:r>
      <w:r w:rsidR="00A44C23" w:rsidRPr="00A44C23">
        <w:t xml:space="preserve"> shortly after </w:t>
      </w:r>
      <w:proofErr w:type="spellStart"/>
      <w:r w:rsidR="00A44C23" w:rsidRPr="00A44C23">
        <w:t>PSCell</w:t>
      </w:r>
      <w:proofErr w:type="spellEnd"/>
      <w:r w:rsidR="00A44C23" w:rsidRPr="00A44C23">
        <w:t xml:space="preserve"> change/CPAC</w:t>
      </w:r>
      <w:r w:rsidR="00A44C23">
        <w:t xml:space="preserve">. This UE Context will contain </w:t>
      </w:r>
      <w:r w:rsidR="00A44C23" w:rsidRPr="00A44C23">
        <w:t xml:space="preserve">CPAC specific candidate </w:t>
      </w:r>
      <w:proofErr w:type="spellStart"/>
      <w:r w:rsidR="00A44C23" w:rsidRPr="00A44C23">
        <w:t>PSCell</w:t>
      </w:r>
      <w:proofErr w:type="spellEnd"/>
      <w:r w:rsidR="00A44C23" w:rsidRPr="00A44C23">
        <w:t xml:space="preserve"> list and the execution conditions</w:t>
      </w:r>
      <w:r w:rsidR="00A44C23">
        <w:t xml:space="preserve">. Also, it is </w:t>
      </w:r>
      <w:r w:rsidR="009026E0">
        <w:t>crucial</w:t>
      </w:r>
      <w:r w:rsidR="00A44C23">
        <w:t xml:space="preserve"> not </w:t>
      </w:r>
      <w:r w:rsidR="009026E0">
        <w:t xml:space="preserve">to add too </w:t>
      </w:r>
      <w:proofErr w:type="gramStart"/>
      <w:r w:rsidR="009026E0">
        <w:t>many</w:t>
      </w:r>
      <w:proofErr w:type="gramEnd"/>
      <w:r w:rsidR="009026E0">
        <w:t xml:space="preserve"> information to the </w:t>
      </w:r>
      <w:proofErr w:type="spellStart"/>
      <w:r w:rsidR="009026E0" w:rsidRPr="009026E0">
        <w:rPr>
          <w:i/>
          <w:iCs/>
        </w:rPr>
        <w:t>SCGFailureInformation</w:t>
      </w:r>
      <w:proofErr w:type="spellEnd"/>
      <w:r w:rsidR="009026E0" w:rsidRPr="009026E0">
        <w:t xml:space="preserve"> message </w:t>
      </w:r>
      <w:r w:rsidR="009026E0">
        <w:t xml:space="preserve">as it </w:t>
      </w:r>
      <w:r w:rsidR="009026E0" w:rsidRPr="009026E0">
        <w:t>needs to be send as quickly as possible to the MN</w:t>
      </w:r>
      <w:r w:rsidR="009026E0">
        <w:t>.</w:t>
      </w:r>
    </w:p>
    <w:p w14:paraId="79EE5475" w14:textId="21FE4C52" w:rsidR="009026E0" w:rsidRPr="009026E0" w:rsidRDefault="009026E0" w:rsidP="00800719">
      <w:pPr>
        <w:rPr>
          <w:b/>
          <w:bCs/>
        </w:rPr>
      </w:pPr>
      <w:r w:rsidRPr="009026E0">
        <w:rPr>
          <w:b/>
          <w:bCs/>
        </w:rPr>
        <w:t xml:space="preserve">Observation </w:t>
      </w:r>
      <w:r w:rsidR="00386107">
        <w:rPr>
          <w:b/>
          <w:bCs/>
        </w:rPr>
        <w:t>3</w:t>
      </w:r>
      <w:r w:rsidRPr="009026E0">
        <w:rPr>
          <w:b/>
          <w:bCs/>
        </w:rPr>
        <w:t xml:space="preserve">.1: </w:t>
      </w:r>
      <w:proofErr w:type="spellStart"/>
      <w:r w:rsidRPr="009026E0">
        <w:rPr>
          <w:b/>
          <w:bCs/>
          <w:i/>
          <w:iCs/>
        </w:rPr>
        <w:t>SCGFailureInformation</w:t>
      </w:r>
      <w:proofErr w:type="spellEnd"/>
      <w:r w:rsidRPr="009026E0">
        <w:rPr>
          <w:b/>
          <w:bCs/>
        </w:rPr>
        <w:t xml:space="preserve"> message needs to be send as quickly as possible to the MN, and therefore needs to contain as little information as possible</w:t>
      </w:r>
    </w:p>
    <w:p w14:paraId="472B05D0" w14:textId="50699EBB" w:rsidR="009026E0" w:rsidRPr="009026E0" w:rsidRDefault="009026E0" w:rsidP="00800719">
      <w:pPr>
        <w:rPr>
          <w:b/>
          <w:bCs/>
          <w:lang w:val="en-US"/>
        </w:rPr>
      </w:pPr>
      <w:r w:rsidRPr="009026E0">
        <w:rPr>
          <w:b/>
          <w:bCs/>
        </w:rPr>
        <w:t xml:space="preserve">Proposal </w:t>
      </w:r>
      <w:r w:rsidR="00386107">
        <w:rPr>
          <w:b/>
          <w:bCs/>
        </w:rPr>
        <w:t>3</w:t>
      </w:r>
      <w:r w:rsidRPr="009026E0">
        <w:rPr>
          <w:b/>
          <w:bCs/>
        </w:rPr>
        <w:t xml:space="preserve">.1: It is not needed to enhance the </w:t>
      </w:r>
      <w:proofErr w:type="spellStart"/>
      <w:r w:rsidRPr="009026E0">
        <w:rPr>
          <w:b/>
          <w:bCs/>
          <w:i/>
          <w:iCs/>
        </w:rPr>
        <w:t>SCGFailureInformation</w:t>
      </w:r>
      <w:proofErr w:type="spellEnd"/>
      <w:r w:rsidRPr="009026E0">
        <w:rPr>
          <w:b/>
          <w:bCs/>
        </w:rPr>
        <w:t xml:space="preserve"> message with CPAC candidates list and execution conditions</w:t>
      </w:r>
    </w:p>
    <w:p w14:paraId="588AD966" w14:textId="77777777" w:rsidR="00501135" w:rsidRPr="00D2656D" w:rsidRDefault="00501135" w:rsidP="00DC1289">
      <w:pPr>
        <w:pStyle w:val="Heading1"/>
        <w:rPr>
          <w:rFonts w:cs="Arial"/>
          <w:lang w:val="en-US"/>
        </w:rPr>
      </w:pPr>
      <w:r w:rsidRPr="00D2656D">
        <w:rPr>
          <w:rFonts w:cs="Arial"/>
          <w:lang w:val="en-US"/>
        </w:rPr>
        <w:t>3</w:t>
      </w:r>
      <w:r w:rsidRPr="00D2656D">
        <w:rPr>
          <w:rFonts w:cs="Arial"/>
          <w:lang w:val="en-US"/>
        </w:rPr>
        <w:tab/>
      </w:r>
      <w:r w:rsidR="0001024C" w:rsidRPr="00D2656D">
        <w:rPr>
          <w:rFonts w:cs="Arial"/>
          <w:lang w:val="en-US"/>
        </w:rPr>
        <w:t>Conclusion</w:t>
      </w:r>
      <w:bookmarkEnd w:id="25"/>
      <w:bookmarkEnd w:id="26"/>
      <w:bookmarkEnd w:id="27"/>
      <w:bookmarkEnd w:id="28"/>
      <w:bookmarkEnd w:id="29"/>
      <w:bookmarkEnd w:id="30"/>
      <w:bookmarkEnd w:id="31"/>
    </w:p>
    <w:p w14:paraId="61C2F9EA" w14:textId="77777777" w:rsidR="00636742" w:rsidRDefault="00636742" w:rsidP="00636742">
      <w:r>
        <w:t xml:space="preserve">MRO enhancements for rel-18 SON </w:t>
      </w:r>
      <w:r w:rsidRPr="00AF7B13">
        <w:t>ha</w:t>
      </w:r>
      <w:r>
        <w:t>ve</w:t>
      </w:r>
      <w:r w:rsidRPr="00AF7B13">
        <w:t xml:space="preserve"> been discussed and the following </w:t>
      </w:r>
      <w:r>
        <w:t xml:space="preserve">observations and </w:t>
      </w:r>
      <w:r w:rsidRPr="00AF7B13">
        <w:t>proposal have been made:</w:t>
      </w:r>
    </w:p>
    <w:p w14:paraId="0FFA7A60" w14:textId="77777777" w:rsidR="00636742" w:rsidRDefault="00636742" w:rsidP="00636742"/>
    <w:p w14:paraId="17356BBA" w14:textId="77777777" w:rsidR="003D1C81" w:rsidRPr="00836559" w:rsidRDefault="00636742" w:rsidP="003D1C81">
      <w:pPr>
        <w:pStyle w:val="IvDInstructiontext"/>
        <w:spacing w:after="240"/>
        <w:rPr>
          <w:rStyle w:val="IvDbodytextChar"/>
          <w:i w:val="0"/>
          <w:color w:val="auto"/>
          <w:sz w:val="20"/>
          <w:szCs w:val="20"/>
        </w:rPr>
      </w:pPr>
      <w:r w:rsidRPr="00836559">
        <w:rPr>
          <w:rStyle w:val="IvDbodytextChar"/>
          <w:i w:val="0"/>
          <w:color w:val="auto"/>
          <w:sz w:val="20"/>
          <w:szCs w:val="20"/>
        </w:rPr>
        <w:t xml:space="preserve">On </w:t>
      </w:r>
      <w:r w:rsidR="000C7B2F" w:rsidRPr="000C7B2F">
        <w:rPr>
          <w:rStyle w:val="IvDbodytextChar"/>
          <w:i w:val="0"/>
          <w:color w:val="auto"/>
          <w:sz w:val="20"/>
          <w:szCs w:val="20"/>
        </w:rPr>
        <w:t>MRO for IRAT Handover due to Voice Fallback</w:t>
      </w:r>
      <w:r w:rsidRPr="00836559">
        <w:rPr>
          <w:rStyle w:val="IvDbodytextChar"/>
          <w:i w:val="0"/>
          <w:color w:val="auto"/>
          <w:sz w:val="20"/>
          <w:szCs w:val="20"/>
        </w:rPr>
        <w:t>:</w:t>
      </w:r>
    </w:p>
    <w:p w14:paraId="5256AEA2" w14:textId="2F0FD160" w:rsidR="00D2656D" w:rsidRPr="00F04E2C" w:rsidRDefault="00D2656D" w:rsidP="00D2656D">
      <w:pPr>
        <w:pStyle w:val="Observation"/>
        <w:numPr>
          <w:ilvl w:val="0"/>
          <w:numId w:val="0"/>
        </w:numPr>
        <w:ind w:left="1701" w:hanging="1701"/>
      </w:pPr>
      <w:r>
        <w:t>Observation 1.</w:t>
      </w:r>
      <w:r w:rsidR="008F5EBF">
        <w:t>1</w:t>
      </w:r>
      <w:r>
        <w:t>: R</w:t>
      </w:r>
      <w:r w:rsidRPr="00F04E2C">
        <w:t>eporting of an NR RLF report to an E-UTRA node is not supported</w:t>
      </w:r>
      <w:r>
        <w:t xml:space="preserve"> today</w:t>
      </w:r>
      <w:r>
        <w:rPr>
          <w:lang w:val="en-US"/>
        </w:rPr>
        <w:t>.</w:t>
      </w:r>
    </w:p>
    <w:p w14:paraId="62765198" w14:textId="0C06C1AD" w:rsidR="00D2656D" w:rsidRPr="00F04E2C" w:rsidRDefault="00D2656D" w:rsidP="00D2656D">
      <w:pPr>
        <w:pStyle w:val="Observation"/>
        <w:numPr>
          <w:ilvl w:val="0"/>
          <w:numId w:val="0"/>
        </w:numPr>
        <w:tabs>
          <w:tab w:val="clear" w:pos="1701"/>
        </w:tabs>
      </w:pPr>
      <w:r>
        <w:t>Observation 1.</w:t>
      </w:r>
      <w:r w:rsidR="008F5EBF">
        <w:t>2</w:t>
      </w:r>
      <w:r>
        <w:t xml:space="preserve">: The forwarding of the RLF information to the source node is already supported in </w:t>
      </w:r>
      <w:r w:rsidRPr="00813E53">
        <w:t>specification</w:t>
      </w:r>
      <w:r>
        <w:t>s</w:t>
      </w:r>
      <w:r w:rsidRPr="00813E53">
        <w:t xml:space="preserve"> and requires no changes</w:t>
      </w:r>
      <w:r>
        <w:t>.</w:t>
      </w:r>
    </w:p>
    <w:p w14:paraId="70251EC4" w14:textId="22A01453" w:rsidR="00D2656D" w:rsidRPr="00813E53" w:rsidRDefault="00D2656D" w:rsidP="00D2656D">
      <w:pPr>
        <w:pStyle w:val="Observation"/>
        <w:numPr>
          <w:ilvl w:val="0"/>
          <w:numId w:val="0"/>
        </w:numPr>
        <w:tabs>
          <w:tab w:val="clear" w:pos="1701"/>
        </w:tabs>
      </w:pPr>
      <w:r>
        <w:t>Proposal 1.</w:t>
      </w:r>
      <w:r w:rsidR="008F5EBF">
        <w:t>1</w:t>
      </w:r>
      <w:r>
        <w:t>: The reporting and forwarding of the RLF report for failed inter-system inter-RAT handover triggered due to voice fallback has no RAN3 impact</w:t>
      </w:r>
      <w:r w:rsidRPr="00813E53">
        <w:rPr>
          <w:lang w:val="en-US"/>
        </w:rPr>
        <w:t>.</w:t>
      </w:r>
    </w:p>
    <w:p w14:paraId="5B1A2A48" w14:textId="7AA14980" w:rsidR="00D2656D" w:rsidRPr="00871E11" w:rsidRDefault="00D2656D" w:rsidP="00D2656D">
      <w:pPr>
        <w:pStyle w:val="Proposal"/>
        <w:numPr>
          <w:ilvl w:val="0"/>
          <w:numId w:val="0"/>
        </w:numPr>
        <w:tabs>
          <w:tab w:val="clear" w:pos="1701"/>
        </w:tabs>
      </w:pPr>
      <w:r>
        <w:t>Proposal 1.</w:t>
      </w:r>
      <w:r w:rsidR="008F5EBF">
        <w:t>2</w:t>
      </w:r>
      <w:r>
        <w:t xml:space="preserve">: Agree on the text proposal for </w:t>
      </w:r>
      <w:r w:rsidRPr="00871E11">
        <w:t>38.300</w:t>
      </w:r>
      <w:r>
        <w:t xml:space="preserve"> on</w:t>
      </w:r>
      <w:r w:rsidRPr="00871E11">
        <w:t xml:space="preserve"> introducing the Voice Fallback Triggered Handover Failure type</w:t>
      </w:r>
      <w:r>
        <w:t xml:space="preserve">, and the detection of the same, given </w:t>
      </w:r>
      <w:r w:rsidRPr="00871E11">
        <w:t>in</w:t>
      </w:r>
      <w:r w:rsidRPr="00871E11">
        <w:rPr>
          <w:lang w:val="en-US"/>
        </w:rPr>
        <w:t xml:space="preserve"> the Appendix of this</w:t>
      </w:r>
      <w:r w:rsidRPr="00871E11">
        <w:t xml:space="preserve"> </w:t>
      </w:r>
      <w:r>
        <w:t>contribution.</w:t>
      </w:r>
    </w:p>
    <w:p w14:paraId="15D4E759" w14:textId="0D456863" w:rsidR="00D2656D" w:rsidRPr="004A2F84" w:rsidRDefault="00D2656D" w:rsidP="00D2656D">
      <w:pPr>
        <w:pStyle w:val="Observation"/>
        <w:numPr>
          <w:ilvl w:val="0"/>
          <w:numId w:val="0"/>
        </w:numPr>
        <w:tabs>
          <w:tab w:val="clear" w:pos="1701"/>
        </w:tabs>
      </w:pPr>
      <w:r>
        <w:t>Observation 1.</w:t>
      </w:r>
      <w:r w:rsidR="008F5EBF">
        <w:t>3</w:t>
      </w:r>
      <w:r>
        <w:t xml:space="preserve">: There is no need to add a </w:t>
      </w:r>
      <w:r w:rsidRPr="004A2F84">
        <w:rPr>
          <w:lang w:val="en-US"/>
        </w:rPr>
        <w:t>Voice Fallback Triggered Handover Failure</w:t>
      </w:r>
      <w:r>
        <w:rPr>
          <w:lang w:val="en-US"/>
        </w:rPr>
        <w:t xml:space="preserve"> type to the handover report message.</w:t>
      </w:r>
    </w:p>
    <w:p w14:paraId="23BBF6FC" w14:textId="49B2E521" w:rsidR="00D2656D" w:rsidRPr="00F04E2C" w:rsidRDefault="00D2656D" w:rsidP="00D2656D">
      <w:pPr>
        <w:pStyle w:val="Proposal"/>
        <w:numPr>
          <w:ilvl w:val="0"/>
          <w:numId w:val="0"/>
        </w:numPr>
        <w:tabs>
          <w:tab w:val="clear" w:pos="1701"/>
        </w:tabs>
      </w:pPr>
      <w:r>
        <w:t>Proposal 1.</w:t>
      </w:r>
      <w:r w:rsidR="008F5EBF">
        <w:t>3</w:t>
      </w:r>
      <w:r>
        <w:t xml:space="preserve">: Do not add a </w:t>
      </w:r>
      <w:r w:rsidRPr="004A2F84">
        <w:rPr>
          <w:lang w:val="en-US"/>
        </w:rPr>
        <w:t>Voice Fallback Triggered Handover Failure</w:t>
      </w:r>
      <w:r>
        <w:rPr>
          <w:lang w:val="en-US"/>
        </w:rPr>
        <w:t xml:space="preserve"> type to the handover report message.</w:t>
      </w:r>
    </w:p>
    <w:p w14:paraId="7CFED71E" w14:textId="77777777" w:rsidR="00636742" w:rsidRPr="00D2656D" w:rsidRDefault="00636742" w:rsidP="00636742">
      <w:pPr>
        <w:pStyle w:val="IvDInstructiontext"/>
        <w:rPr>
          <w:rStyle w:val="IvDbodytextChar"/>
          <w:b/>
          <w:bCs/>
          <w:i w:val="0"/>
          <w:color w:val="auto"/>
          <w:sz w:val="20"/>
          <w:szCs w:val="20"/>
          <w:lang w:val="en-GB"/>
        </w:rPr>
      </w:pPr>
    </w:p>
    <w:p w14:paraId="578F953B" w14:textId="77777777" w:rsidR="00636742" w:rsidRPr="00774F9B" w:rsidRDefault="00636742" w:rsidP="00636742">
      <w:pPr>
        <w:pStyle w:val="IvDInstructiontext"/>
        <w:rPr>
          <w:rStyle w:val="IvDbodytextChar"/>
          <w:i w:val="0"/>
          <w:color w:val="auto"/>
          <w:sz w:val="20"/>
          <w:szCs w:val="20"/>
        </w:rPr>
      </w:pPr>
      <w:r w:rsidRPr="00774F9B">
        <w:rPr>
          <w:rStyle w:val="IvDbodytextChar"/>
          <w:i w:val="0"/>
          <w:color w:val="auto"/>
          <w:sz w:val="20"/>
          <w:szCs w:val="20"/>
        </w:rPr>
        <w:lastRenderedPageBreak/>
        <w:t>On Fast MCG Recovery:</w:t>
      </w:r>
    </w:p>
    <w:p w14:paraId="3A5CD1AD" w14:textId="77777777" w:rsidR="00A44C23" w:rsidRDefault="00A44C23" w:rsidP="00A44C23">
      <w:pPr>
        <w:pStyle w:val="BodyText"/>
        <w:keepLines/>
        <w:overflowPunct/>
        <w:autoSpaceDE/>
        <w:autoSpaceDN/>
        <w:adjustRightInd/>
        <w:spacing w:before="240" w:after="0"/>
        <w:jc w:val="left"/>
        <w:textAlignment w:val="auto"/>
        <w:rPr>
          <w:b/>
          <w:bCs/>
          <w:i/>
          <w:iCs/>
        </w:rPr>
      </w:pPr>
      <w:r w:rsidRPr="00774F9B">
        <w:rPr>
          <w:b/>
          <w:bCs/>
        </w:rPr>
        <w:t xml:space="preserve">Observation </w:t>
      </w:r>
      <w:r>
        <w:rPr>
          <w:b/>
          <w:bCs/>
        </w:rPr>
        <w:t>2.1</w:t>
      </w:r>
      <w:r w:rsidRPr="00774F9B">
        <w:rPr>
          <w:b/>
          <w:bCs/>
        </w:rPr>
        <w:t>: In case of Fast MCG Recovery Failure due to the SCG being deactivated/suspended/de-configured, the network</w:t>
      </w:r>
      <w:r>
        <w:rPr>
          <w:b/>
          <w:bCs/>
        </w:rPr>
        <w:t xml:space="preserve"> (MCG and/or SCG)</w:t>
      </w:r>
      <w:r w:rsidRPr="00774F9B">
        <w:rPr>
          <w:b/>
          <w:bCs/>
        </w:rPr>
        <w:t xml:space="preserve"> does not know why the UE could not transmit the </w:t>
      </w:r>
      <w:proofErr w:type="spellStart"/>
      <w:r w:rsidRPr="00774F9B">
        <w:rPr>
          <w:b/>
          <w:bCs/>
          <w:i/>
          <w:iCs/>
        </w:rPr>
        <w:t>MCGFailureInformation</w:t>
      </w:r>
      <w:proofErr w:type="spellEnd"/>
    </w:p>
    <w:p w14:paraId="15E49A24" w14:textId="77777777" w:rsidR="00A44C23" w:rsidRPr="00774F9B" w:rsidRDefault="00A44C23" w:rsidP="00A44C23">
      <w:pPr>
        <w:pStyle w:val="BodyText"/>
        <w:keepLines/>
        <w:overflowPunct/>
        <w:autoSpaceDE/>
        <w:autoSpaceDN/>
        <w:adjustRightInd/>
        <w:spacing w:before="240" w:after="0"/>
        <w:jc w:val="left"/>
        <w:textAlignment w:val="auto"/>
        <w:rPr>
          <w:b/>
          <w:bCs/>
        </w:rPr>
      </w:pPr>
      <w:r w:rsidRPr="006E5D55">
        <w:rPr>
          <w:b/>
          <w:bCs/>
        </w:rPr>
        <w:t>Observation</w:t>
      </w:r>
      <w:r>
        <w:rPr>
          <w:b/>
          <w:bCs/>
          <w:i/>
          <w:iCs/>
        </w:rPr>
        <w:t xml:space="preserve"> 2.2: </w:t>
      </w:r>
      <w:r w:rsidRPr="00774F9B">
        <w:rPr>
          <w:b/>
          <w:bCs/>
        </w:rPr>
        <w:t xml:space="preserve">In case of Fast MCG Recovery Failure due to the SCG being deactivated/suspended/de-configured, </w:t>
      </w:r>
      <w:r w:rsidRPr="00F07369">
        <w:rPr>
          <w:b/>
          <w:bCs/>
        </w:rPr>
        <w:t>SCG does not know that the UE was configured with Fast MCG Recovery</w:t>
      </w:r>
    </w:p>
    <w:p w14:paraId="1CB23EEF" w14:textId="77777777" w:rsidR="006E5D55" w:rsidRDefault="006E5D55" w:rsidP="006E5D55">
      <w:pPr>
        <w:pStyle w:val="BodyText"/>
        <w:keepLines/>
        <w:overflowPunct/>
        <w:autoSpaceDE/>
        <w:autoSpaceDN/>
        <w:adjustRightInd/>
        <w:spacing w:before="240" w:after="0"/>
        <w:jc w:val="left"/>
        <w:textAlignment w:val="auto"/>
      </w:pPr>
      <w:r w:rsidRPr="00774F9B">
        <w:rPr>
          <w:b/>
          <w:bCs/>
        </w:rPr>
        <w:t xml:space="preserve">Proposal </w:t>
      </w:r>
      <w:r>
        <w:rPr>
          <w:b/>
          <w:bCs/>
        </w:rPr>
        <w:t>2.1</w:t>
      </w:r>
      <w:r w:rsidRPr="00774F9B">
        <w:rPr>
          <w:b/>
          <w:bCs/>
        </w:rPr>
        <w:t xml:space="preserve">: </w:t>
      </w:r>
      <w:r>
        <w:rPr>
          <w:b/>
          <w:bCs/>
        </w:rPr>
        <w:t>Add</w:t>
      </w:r>
      <w:r w:rsidRPr="00774F9B">
        <w:rPr>
          <w:b/>
          <w:bCs/>
        </w:rPr>
        <w:t xml:space="preserve"> SCG </w:t>
      </w:r>
      <w:r>
        <w:rPr>
          <w:b/>
          <w:bCs/>
        </w:rPr>
        <w:t>status (</w:t>
      </w:r>
      <w:r w:rsidRPr="00774F9B">
        <w:rPr>
          <w:b/>
          <w:bCs/>
        </w:rPr>
        <w:t>being deactivated/suspended/de-configured</w:t>
      </w:r>
      <w:r>
        <w:rPr>
          <w:b/>
          <w:bCs/>
        </w:rPr>
        <w:t>) as a possible</w:t>
      </w:r>
      <w:r w:rsidRPr="00416FFA">
        <w:rPr>
          <w:b/>
          <w:bCs/>
        </w:rPr>
        <w:t xml:space="preserve"> cause of the fast MCG Recovery failure reported by the UE</w:t>
      </w:r>
    </w:p>
    <w:p w14:paraId="53E56482" w14:textId="77777777" w:rsidR="006E5D55" w:rsidRDefault="006E5D55" w:rsidP="006E5D55">
      <w:pPr>
        <w:pStyle w:val="BodyText"/>
        <w:keepLines/>
        <w:overflowPunct/>
        <w:autoSpaceDE/>
        <w:autoSpaceDN/>
        <w:adjustRightInd/>
        <w:spacing w:before="240" w:after="0"/>
        <w:jc w:val="left"/>
        <w:textAlignment w:val="auto"/>
        <w:rPr>
          <w:b/>
          <w:bCs/>
        </w:rPr>
      </w:pPr>
      <w:r w:rsidRPr="005C51B9">
        <w:rPr>
          <w:b/>
          <w:bCs/>
        </w:rPr>
        <w:t>Proposal 2.2: RLF Report shall be used to report Fast MCG Recovery Failure. It should include the SCG status at the time of Fast MCG Recovery attempt</w:t>
      </w:r>
    </w:p>
    <w:p w14:paraId="224DC1A5" w14:textId="77777777" w:rsidR="006E5D55" w:rsidRPr="005C51B9" w:rsidRDefault="006E5D55" w:rsidP="006E5D55">
      <w:pPr>
        <w:pStyle w:val="BodyText"/>
        <w:keepLines/>
        <w:overflowPunct/>
        <w:autoSpaceDE/>
        <w:autoSpaceDN/>
        <w:adjustRightInd/>
        <w:spacing w:before="240" w:after="0"/>
        <w:jc w:val="left"/>
        <w:textAlignment w:val="auto"/>
        <w:rPr>
          <w:b/>
          <w:bCs/>
        </w:rPr>
      </w:pPr>
      <w:r>
        <w:rPr>
          <w:b/>
          <w:bCs/>
        </w:rPr>
        <w:t xml:space="preserve">Proposal 2.3: RLF Report in case of </w:t>
      </w:r>
      <w:r w:rsidRPr="005C51B9">
        <w:rPr>
          <w:b/>
          <w:bCs/>
        </w:rPr>
        <w:t>Fast MCG Recovery Failure</w:t>
      </w:r>
      <w:r>
        <w:rPr>
          <w:b/>
          <w:bCs/>
        </w:rPr>
        <w:t xml:space="preserve"> (or at least the part related to the SCG e.g. SCG status) is needed in SN</w:t>
      </w:r>
    </w:p>
    <w:p w14:paraId="7E17F0A1" w14:textId="77777777" w:rsidR="00A44C23" w:rsidRDefault="00A44C23" w:rsidP="00A44C23">
      <w:pPr>
        <w:pStyle w:val="BodyText"/>
        <w:keepLines/>
        <w:overflowPunct/>
        <w:autoSpaceDE/>
        <w:autoSpaceDN/>
        <w:adjustRightInd/>
        <w:spacing w:before="240" w:after="0"/>
        <w:jc w:val="left"/>
        <w:textAlignment w:val="auto"/>
        <w:rPr>
          <w:b/>
          <w:bCs/>
        </w:rPr>
      </w:pPr>
      <w:r w:rsidRPr="005C51B9">
        <w:rPr>
          <w:b/>
          <w:bCs/>
        </w:rPr>
        <w:t>Proposal 2.</w:t>
      </w:r>
      <w:r>
        <w:rPr>
          <w:b/>
          <w:bCs/>
        </w:rPr>
        <w:t>4</w:t>
      </w:r>
      <w:r w:rsidRPr="005C51B9">
        <w:rPr>
          <w:b/>
          <w:bCs/>
        </w:rPr>
        <w:t>: Send an LS to RAN2 including above RAN3 agreements</w:t>
      </w:r>
    </w:p>
    <w:p w14:paraId="7AFC75CF" w14:textId="77777777" w:rsidR="006E5D55" w:rsidRDefault="006E5D55" w:rsidP="006E5D55">
      <w:pPr>
        <w:pStyle w:val="BodyText"/>
        <w:keepLines/>
        <w:overflowPunct/>
        <w:autoSpaceDE/>
        <w:autoSpaceDN/>
        <w:adjustRightInd/>
        <w:spacing w:before="240" w:after="0"/>
        <w:jc w:val="left"/>
        <w:textAlignment w:val="auto"/>
        <w:rPr>
          <w:b/>
          <w:bCs/>
        </w:rPr>
      </w:pPr>
      <w:r w:rsidRPr="005C51B9">
        <w:rPr>
          <w:b/>
          <w:bCs/>
        </w:rPr>
        <w:t>Proposal 2.</w:t>
      </w:r>
      <w:r>
        <w:rPr>
          <w:b/>
          <w:bCs/>
        </w:rPr>
        <w:t>5</w:t>
      </w:r>
      <w:r w:rsidRPr="005C51B9">
        <w:rPr>
          <w:b/>
          <w:bCs/>
        </w:rPr>
        <w:t xml:space="preserve">: </w:t>
      </w:r>
      <w:r>
        <w:rPr>
          <w:b/>
          <w:bCs/>
        </w:rPr>
        <w:t>A</w:t>
      </w:r>
      <w:r w:rsidRPr="009C1725">
        <w:rPr>
          <w:b/>
          <w:bCs/>
        </w:rPr>
        <w:t xml:space="preserve">dd </w:t>
      </w:r>
      <w:proofErr w:type="spellStart"/>
      <w:r w:rsidRPr="009C1725">
        <w:rPr>
          <w:b/>
          <w:bCs/>
        </w:rPr>
        <w:t>scg-ReconfigFailure</w:t>
      </w:r>
      <w:proofErr w:type="spellEnd"/>
      <w:r>
        <w:rPr>
          <w:b/>
          <w:bCs/>
        </w:rPr>
        <w:t xml:space="preserve"> and </w:t>
      </w:r>
      <w:r w:rsidRPr="009C1725">
        <w:rPr>
          <w:b/>
          <w:bCs/>
        </w:rPr>
        <w:t>srb3-IntegrityFailure as possible failure types reported by the UE in case of fast MCG recovery failure</w:t>
      </w:r>
    </w:p>
    <w:p w14:paraId="77774FB7" w14:textId="77777777" w:rsidR="00A44C23" w:rsidRDefault="00A44C23" w:rsidP="00A44C23">
      <w:pPr>
        <w:pStyle w:val="BodyText"/>
        <w:keepLines/>
        <w:overflowPunct/>
        <w:autoSpaceDE/>
        <w:autoSpaceDN/>
        <w:adjustRightInd/>
        <w:spacing w:before="240" w:after="0"/>
        <w:jc w:val="left"/>
        <w:textAlignment w:val="auto"/>
      </w:pPr>
    </w:p>
    <w:p w14:paraId="4F8880B3" w14:textId="77777777" w:rsidR="00A44C23" w:rsidRDefault="00A44C23" w:rsidP="003D1C81">
      <w:pPr>
        <w:pStyle w:val="IvDInstructiontext"/>
        <w:spacing w:after="240"/>
        <w:rPr>
          <w:rStyle w:val="IvDbodytextChar"/>
          <w:i w:val="0"/>
          <w:color w:val="auto"/>
          <w:sz w:val="20"/>
          <w:szCs w:val="20"/>
        </w:rPr>
      </w:pPr>
      <w:r>
        <w:rPr>
          <w:rStyle w:val="IvDbodytextChar"/>
          <w:i w:val="0"/>
          <w:color w:val="auto"/>
          <w:sz w:val="20"/>
          <w:szCs w:val="20"/>
        </w:rPr>
        <w:t xml:space="preserve">On </w:t>
      </w:r>
      <w:r w:rsidRPr="004A67CD">
        <w:rPr>
          <w:rStyle w:val="IvDbodytextChar"/>
          <w:i w:val="0"/>
          <w:color w:val="auto"/>
          <w:sz w:val="20"/>
          <w:szCs w:val="20"/>
        </w:rPr>
        <w:t xml:space="preserve">MRO for </w:t>
      </w:r>
      <w:r>
        <w:rPr>
          <w:rStyle w:val="IvDbodytextChar"/>
          <w:i w:val="0"/>
          <w:color w:val="auto"/>
          <w:sz w:val="20"/>
          <w:szCs w:val="20"/>
        </w:rPr>
        <w:t>CPAC</w:t>
      </w:r>
      <w:r w:rsidRPr="00774F9B">
        <w:rPr>
          <w:rStyle w:val="IvDbodytextChar"/>
          <w:i w:val="0"/>
          <w:color w:val="auto"/>
          <w:sz w:val="20"/>
          <w:szCs w:val="20"/>
        </w:rPr>
        <w:t>:</w:t>
      </w:r>
    </w:p>
    <w:p w14:paraId="42BE3E06" w14:textId="7976AC7C" w:rsidR="009026E0" w:rsidRPr="009026E0" w:rsidRDefault="009026E0" w:rsidP="009026E0">
      <w:pPr>
        <w:rPr>
          <w:b/>
          <w:bCs/>
        </w:rPr>
      </w:pPr>
      <w:r w:rsidRPr="009026E0">
        <w:rPr>
          <w:b/>
          <w:bCs/>
        </w:rPr>
        <w:t>Observation</w:t>
      </w:r>
      <w:r w:rsidR="006E5D55">
        <w:rPr>
          <w:b/>
          <w:bCs/>
        </w:rPr>
        <w:t xml:space="preserve"> 3</w:t>
      </w:r>
      <w:r w:rsidRPr="009026E0">
        <w:rPr>
          <w:b/>
          <w:bCs/>
        </w:rPr>
        <w:t xml:space="preserve">.1: </w:t>
      </w:r>
      <w:proofErr w:type="spellStart"/>
      <w:r w:rsidRPr="009026E0">
        <w:rPr>
          <w:b/>
          <w:bCs/>
          <w:i/>
          <w:iCs/>
        </w:rPr>
        <w:t>SCGFailureInformation</w:t>
      </w:r>
      <w:proofErr w:type="spellEnd"/>
      <w:r w:rsidRPr="009026E0">
        <w:rPr>
          <w:b/>
          <w:bCs/>
        </w:rPr>
        <w:t xml:space="preserve"> message needs to be send as quickly as possible to the MN, and therefore needs to contain as little information as possible</w:t>
      </w:r>
    </w:p>
    <w:p w14:paraId="175E54B5" w14:textId="2AAA0712" w:rsidR="009026E0" w:rsidRPr="009026E0" w:rsidRDefault="009026E0" w:rsidP="009026E0">
      <w:pPr>
        <w:rPr>
          <w:b/>
          <w:bCs/>
          <w:lang w:val="en-US"/>
        </w:rPr>
      </w:pPr>
      <w:r w:rsidRPr="009026E0">
        <w:rPr>
          <w:b/>
          <w:bCs/>
        </w:rPr>
        <w:t xml:space="preserve">Proposal </w:t>
      </w:r>
      <w:r w:rsidR="006E5D55">
        <w:rPr>
          <w:b/>
          <w:bCs/>
        </w:rPr>
        <w:t>3</w:t>
      </w:r>
      <w:r w:rsidRPr="009026E0">
        <w:rPr>
          <w:b/>
          <w:bCs/>
        </w:rPr>
        <w:t xml:space="preserve">.1: It is not needed to enhance the </w:t>
      </w:r>
      <w:proofErr w:type="spellStart"/>
      <w:r w:rsidRPr="009026E0">
        <w:rPr>
          <w:b/>
          <w:bCs/>
          <w:i/>
          <w:iCs/>
        </w:rPr>
        <w:t>SCGFailureInformation</w:t>
      </w:r>
      <w:proofErr w:type="spellEnd"/>
      <w:r w:rsidRPr="009026E0">
        <w:rPr>
          <w:b/>
          <w:bCs/>
        </w:rPr>
        <w:t xml:space="preserve"> message with CPAC candidates list and execution conditions</w:t>
      </w:r>
    </w:p>
    <w:p w14:paraId="18E46625" w14:textId="77777777" w:rsidR="005C2738" w:rsidRDefault="005C2738" w:rsidP="005C2738">
      <w:pPr>
        <w:pStyle w:val="Heading1"/>
      </w:pPr>
      <w:r>
        <w:t>4</w:t>
      </w:r>
      <w:r>
        <w:tab/>
        <w:t>References</w:t>
      </w:r>
    </w:p>
    <w:p w14:paraId="0D2F4A5F" w14:textId="77777777" w:rsidR="004D495E" w:rsidRPr="005C0364" w:rsidRDefault="004D495E" w:rsidP="004D495E">
      <w:pPr>
        <w:pStyle w:val="Reference"/>
        <w:numPr>
          <w:ilvl w:val="0"/>
          <w:numId w:val="29"/>
        </w:numPr>
        <w:jc w:val="both"/>
      </w:pPr>
      <w:bookmarkStart w:id="33" w:name="_Ref114478336"/>
      <w:bookmarkStart w:id="34" w:name="_Ref174151459"/>
      <w:bookmarkStart w:id="35" w:name="_Ref189809556"/>
      <w:bookmarkEnd w:id="32"/>
      <w:r w:rsidRPr="00CB52AD">
        <w:t>R3-225908</w:t>
      </w:r>
      <w:r w:rsidRPr="005C0364">
        <w:t xml:space="preserve">, </w:t>
      </w:r>
      <w:r w:rsidRPr="00CB52AD">
        <w:t>Summary of SONMDT2_MRO</w:t>
      </w:r>
      <w:r w:rsidRPr="005C0364">
        <w:t>, Lenovo (moderator), 3GPP TSG-RAN WG3 #117</w:t>
      </w:r>
      <w:r>
        <w:t>bis-</w:t>
      </w:r>
      <w:r w:rsidRPr="005C0364">
        <w:t xml:space="preserve">e, </w:t>
      </w:r>
      <w:r>
        <w:t>October </w:t>
      </w:r>
      <w:r w:rsidRPr="005C0364">
        <w:t>1</w:t>
      </w:r>
      <w:r>
        <w:t>0</w:t>
      </w:r>
      <w:r w:rsidRPr="005C0364">
        <w:rPr>
          <w:vertAlign w:val="superscript"/>
        </w:rPr>
        <w:t>th</w:t>
      </w:r>
      <w:r w:rsidRPr="005C0364">
        <w:t xml:space="preserve"> – </w:t>
      </w:r>
      <w:r>
        <w:t>18</w:t>
      </w:r>
      <w:r w:rsidRPr="005C0364">
        <w:rPr>
          <w:vertAlign w:val="superscript"/>
        </w:rPr>
        <w:t>th</w:t>
      </w:r>
      <w:r w:rsidRPr="005C0364">
        <w:t xml:space="preserve"> 2022</w:t>
      </w:r>
      <w:bookmarkEnd w:id="33"/>
      <w:r>
        <w:t>.</w:t>
      </w:r>
    </w:p>
    <w:p w14:paraId="6A44E970" w14:textId="77777777" w:rsidR="004D495E" w:rsidRDefault="004D495E" w:rsidP="004D495E">
      <w:pPr>
        <w:pStyle w:val="Reference"/>
        <w:numPr>
          <w:ilvl w:val="0"/>
          <w:numId w:val="29"/>
        </w:numPr>
        <w:jc w:val="both"/>
      </w:pPr>
      <w:bookmarkStart w:id="36" w:name="_Ref114813851"/>
      <w:r w:rsidRPr="009371CB">
        <w:t>TS 38.300, 3rd Generation Partnership Project; Technical Specification Group Radio Access Network; NR; NR and NG-RAN Overall Description; Stage 2 (Release 17), 3GPP, V17.</w:t>
      </w:r>
      <w:r>
        <w:t>2</w:t>
      </w:r>
      <w:r w:rsidRPr="009371CB">
        <w:t>.0, (2022-0</w:t>
      </w:r>
      <w:r>
        <w:t>9</w:t>
      </w:r>
      <w:r w:rsidRPr="009371CB">
        <w:t>)</w:t>
      </w:r>
      <w:bookmarkEnd w:id="36"/>
    </w:p>
    <w:p w14:paraId="70BC601A" w14:textId="77777777" w:rsidR="004D495E" w:rsidRDefault="004D495E" w:rsidP="004D495E">
      <w:pPr>
        <w:pStyle w:val="Reference"/>
        <w:numPr>
          <w:ilvl w:val="0"/>
          <w:numId w:val="29"/>
        </w:numPr>
        <w:jc w:val="both"/>
      </w:pPr>
      <w:bookmarkStart w:id="37" w:name="_Ref118204049"/>
      <w:r w:rsidRPr="006B7E7B">
        <w:t>R3-225790</w:t>
      </w:r>
      <w:r>
        <w:t xml:space="preserve">, </w:t>
      </w:r>
      <w:r w:rsidRPr="006B7E7B">
        <w:t>Discussion on MRO enhancement</w:t>
      </w:r>
      <w:r>
        <w:t xml:space="preserve">, CATT, </w:t>
      </w:r>
      <w:r w:rsidRPr="006B7E7B">
        <w:t>3GPP TSG-RAN WG3 #117bis-e</w:t>
      </w:r>
      <w:r>
        <w:t>, October 10</w:t>
      </w:r>
      <w:r w:rsidRPr="006B7E7B">
        <w:rPr>
          <w:vertAlign w:val="superscript"/>
        </w:rPr>
        <w:t>th</w:t>
      </w:r>
      <w:r>
        <w:t xml:space="preserve"> – 18</w:t>
      </w:r>
      <w:r w:rsidRPr="006B7E7B">
        <w:rPr>
          <w:vertAlign w:val="superscript"/>
        </w:rPr>
        <w:t>th</w:t>
      </w:r>
      <w:r>
        <w:t xml:space="preserve"> 2022.</w:t>
      </w:r>
      <w:bookmarkEnd w:id="37"/>
    </w:p>
    <w:p w14:paraId="05BFAD4D" w14:textId="77777777" w:rsidR="007201D1" w:rsidRPr="009371CB" w:rsidRDefault="007201D1" w:rsidP="004D495E">
      <w:pPr>
        <w:pStyle w:val="Reference"/>
        <w:numPr>
          <w:ilvl w:val="0"/>
          <w:numId w:val="29"/>
        </w:numPr>
        <w:jc w:val="both"/>
      </w:pPr>
      <w:bookmarkStart w:id="38" w:name="_Ref125967687"/>
      <w:r w:rsidRPr="007201D1">
        <w:t>R3-226804</w:t>
      </w:r>
      <w:r>
        <w:t xml:space="preserve">, </w:t>
      </w:r>
      <w:r w:rsidRPr="007201D1">
        <w:t>Summary of Offline Discussion on MRO</w:t>
      </w:r>
      <w:r>
        <w:t xml:space="preserve">, </w:t>
      </w:r>
      <w:r w:rsidRPr="007201D1">
        <w:t>Huawei (moderator)</w:t>
      </w:r>
      <w:r>
        <w:t xml:space="preserve">, </w:t>
      </w:r>
      <w:r w:rsidRPr="007201D1">
        <w:t>3GPP TSG-RAN WG3 Meeting #118</w:t>
      </w:r>
      <w:r>
        <w:t xml:space="preserve">, </w:t>
      </w:r>
      <w:r w:rsidRPr="007201D1">
        <w:t>Toulouse, F</w:t>
      </w:r>
      <w:r>
        <w:t>R</w:t>
      </w:r>
      <w:r w:rsidRPr="007201D1">
        <w:t xml:space="preserve">, 14-18 </w:t>
      </w:r>
      <w:proofErr w:type="gramStart"/>
      <w:r w:rsidRPr="007201D1">
        <w:t>Nov,</w:t>
      </w:r>
      <w:proofErr w:type="gramEnd"/>
      <w:r w:rsidRPr="007201D1">
        <w:t xml:space="preserve"> 2022</w:t>
      </w:r>
      <w:bookmarkEnd w:id="38"/>
    </w:p>
    <w:bookmarkEnd w:id="34"/>
    <w:bookmarkEnd w:id="35"/>
    <w:p w14:paraId="25680D29" w14:textId="0F1D5494" w:rsidR="004D495E" w:rsidRDefault="004D495E" w:rsidP="004D495E">
      <w:pPr>
        <w:pStyle w:val="Heading1"/>
      </w:pPr>
      <w:r>
        <w:t>Appendix: T</w:t>
      </w:r>
      <w:r w:rsidR="00715B47">
        <w:t>P to</w:t>
      </w:r>
      <w:r w:rsidR="008A01B6">
        <w:t xml:space="preserve"> SON</w:t>
      </w:r>
      <w:r w:rsidR="00715B47">
        <w:t xml:space="preserve"> BL CR</w:t>
      </w:r>
      <w:r>
        <w:t xml:space="preserve"> to</w:t>
      </w:r>
      <w:r w:rsidR="008A01B6">
        <w:t xml:space="preserve"> TS</w:t>
      </w:r>
      <w:r>
        <w:t xml:space="preserve"> 38.300</w:t>
      </w:r>
    </w:p>
    <w:p w14:paraId="23CD9B7D" w14:textId="77777777" w:rsidR="004D495E" w:rsidRPr="00367305" w:rsidRDefault="004D495E" w:rsidP="004D495E">
      <w:pPr>
        <w:keepNext/>
        <w:keepLines/>
        <w:spacing w:before="120"/>
        <w:ind w:left="1701" w:hanging="1701"/>
        <w:outlineLvl w:val="4"/>
        <w:rPr>
          <w:sz w:val="22"/>
          <w:lang w:eastAsia="zh-CN"/>
        </w:rPr>
      </w:pPr>
      <w:bookmarkStart w:id="39" w:name="_Toc46502096"/>
      <w:bookmarkStart w:id="40" w:name="_Toc51971444"/>
      <w:bookmarkStart w:id="41" w:name="_Toc52551427"/>
      <w:bookmarkStart w:id="42" w:name="_Toc115390067"/>
      <w:r w:rsidRPr="00367305">
        <w:rPr>
          <w:sz w:val="22"/>
          <w:lang w:eastAsia="zh-CN"/>
        </w:rPr>
        <w:t>15.5.2.2.3</w:t>
      </w:r>
      <w:r w:rsidRPr="00367305">
        <w:rPr>
          <w:sz w:val="22"/>
          <w:lang w:eastAsia="zh-CN"/>
        </w:rPr>
        <w:tab/>
        <w:t>Connection failure due to inter-system mobility</w:t>
      </w:r>
      <w:bookmarkEnd w:id="39"/>
      <w:bookmarkEnd w:id="40"/>
      <w:bookmarkEnd w:id="41"/>
      <w:bookmarkEnd w:id="42"/>
    </w:p>
    <w:p w14:paraId="21D2C9BA" w14:textId="77777777" w:rsidR="004D495E" w:rsidRPr="00367305" w:rsidRDefault="004D495E" w:rsidP="004D495E">
      <w:pPr>
        <w:rPr>
          <w:lang w:eastAsia="zh-CN"/>
        </w:rPr>
      </w:pPr>
      <w:r w:rsidRPr="00367305">
        <w:rPr>
          <w:lang w:eastAsia="zh-CN"/>
        </w:rPr>
        <w:t>One of the functions of Mobility Robustness Optimization is to detect connection failures that occurred due to Too Early or Too Late inter-system handovers. These problems are defined as follows:</w:t>
      </w:r>
    </w:p>
    <w:p w14:paraId="2E91AAB4" w14:textId="77777777" w:rsidR="004D495E" w:rsidRPr="00367305" w:rsidRDefault="004D495E" w:rsidP="004D495E">
      <w:pPr>
        <w:ind w:left="568" w:hanging="284"/>
        <w:rPr>
          <w:lang w:eastAsia="zh-CN"/>
        </w:rPr>
      </w:pPr>
      <w:r w:rsidRPr="00367305">
        <w:rPr>
          <w:lang w:eastAsia="zh-CN"/>
        </w:rPr>
        <w:t>-</w:t>
      </w:r>
      <w:r w:rsidRPr="00367305">
        <w:rPr>
          <w:lang w:eastAsia="zh-CN"/>
        </w:rPr>
        <w:tab/>
        <w:t>Inter-system/ Too Late Handover: an RLF occurs after the UE has stayed in a cell belonging to an NG-RAN node for a long period of time; the UE attempts to re-connect to a cell belonging to an E-UTRAN node.</w:t>
      </w:r>
    </w:p>
    <w:p w14:paraId="254E95D5" w14:textId="77777777" w:rsidR="004D495E" w:rsidRDefault="004D495E" w:rsidP="004D495E">
      <w:pPr>
        <w:ind w:left="568" w:hanging="284"/>
        <w:rPr>
          <w:ins w:id="43" w:author="Ericsson User" w:date="2022-11-01T17:09:00Z"/>
          <w:lang w:eastAsia="zh-CN"/>
        </w:rPr>
      </w:pPr>
      <w:r w:rsidRPr="00367305">
        <w:rPr>
          <w:lang w:eastAsia="zh-CN"/>
        </w:rPr>
        <w:lastRenderedPageBreak/>
        <w:t>-</w:t>
      </w:r>
      <w:r w:rsidRPr="00367305">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52D6C912" w14:textId="77777777" w:rsidR="004D495E" w:rsidRPr="00367305" w:rsidRDefault="004D495E" w:rsidP="004D495E">
      <w:pPr>
        <w:ind w:left="568" w:hanging="284"/>
        <w:rPr>
          <w:lang w:eastAsia="zh-CN"/>
        </w:rPr>
      </w:pPr>
      <w:ins w:id="44" w:author="Ericsson User" w:date="2022-11-01T17:10:00Z">
        <w:r w:rsidRPr="00367305">
          <w:rPr>
            <w:lang w:eastAsia="zh-CN"/>
          </w:rPr>
          <w:t>-</w:t>
        </w:r>
        <w:r w:rsidRPr="00367305">
          <w:rPr>
            <w:lang w:eastAsia="zh-CN"/>
          </w:rPr>
          <w:tab/>
          <w:t xml:space="preserve">Inter-system/ </w:t>
        </w:r>
      </w:ins>
      <w:ins w:id="45" w:author="Ericsson User" w:date="2022-11-01T17:09:00Z">
        <w:r>
          <w:rPr>
            <w:lang w:eastAsia="zh-CN"/>
          </w:rPr>
          <w:t>Voice Fallback</w:t>
        </w:r>
        <w:r w:rsidRPr="00C86C81">
          <w:rPr>
            <w:lang w:eastAsia="zh-CN"/>
          </w:rPr>
          <w:t xml:space="preserve"> </w:t>
        </w:r>
        <w:r>
          <w:rPr>
            <w:lang w:eastAsia="zh-CN"/>
          </w:rPr>
          <w:t xml:space="preserve">Triggered </w:t>
        </w:r>
        <w:r w:rsidRPr="00C86C81">
          <w:rPr>
            <w:lang w:eastAsia="zh-CN"/>
          </w:rPr>
          <w:t>Handover</w:t>
        </w:r>
        <w:r>
          <w:rPr>
            <w:lang w:eastAsia="zh-CN"/>
          </w:rPr>
          <w:t xml:space="preserve"> Failure</w:t>
        </w:r>
        <w:r w:rsidRPr="00C86C81">
          <w:rPr>
            <w:lang w:eastAsia="zh-CN"/>
          </w:rPr>
          <w:t>: a</w:t>
        </w:r>
        <w:r>
          <w:rPr>
            <w:lang w:eastAsia="zh-CN"/>
          </w:rPr>
          <w:t xml:space="preserve"> handover failure</w:t>
        </w:r>
        <w:r w:rsidRPr="00C86C81">
          <w:rPr>
            <w:lang w:eastAsia="zh-CN"/>
          </w:rPr>
          <w:t xml:space="preserve"> occurs </w:t>
        </w:r>
        <w:r>
          <w:rPr>
            <w:lang w:eastAsia="zh-CN"/>
          </w:rPr>
          <w:t>when the UE attempts to handover from NG-RAN to E-UTRAN; the handover was triggered due to voice fallback</w:t>
        </w:r>
      </w:ins>
      <w:ins w:id="46" w:author="Ericsson User" w:date="2022-11-02T09:21:00Z">
        <w:r>
          <w:rPr>
            <w:lang w:eastAsia="zh-CN"/>
          </w:rPr>
          <w:t>.</w:t>
        </w:r>
      </w:ins>
    </w:p>
    <w:p w14:paraId="14EC9654" w14:textId="77777777" w:rsidR="004D495E" w:rsidRPr="00367305" w:rsidRDefault="004D495E" w:rsidP="004D495E">
      <w:pPr>
        <w:rPr>
          <w:b/>
          <w:lang w:eastAsia="zh-CN"/>
        </w:rPr>
      </w:pPr>
      <w:r w:rsidRPr="00367305">
        <w:rPr>
          <w:b/>
          <w:lang w:eastAsia="zh-CN"/>
        </w:rPr>
        <w:t>Detection mechanism</w:t>
      </w:r>
    </w:p>
    <w:p w14:paraId="534FBF60" w14:textId="77777777" w:rsidR="004D495E" w:rsidRPr="00367305" w:rsidRDefault="004D495E" w:rsidP="004D495E">
      <w:pPr>
        <w:rPr>
          <w:lang w:eastAsia="zh-CN"/>
        </w:rPr>
      </w:pPr>
      <w:r w:rsidRPr="00367305">
        <w:t xml:space="preserve">A failure indication may be sent to the node last serving the UE </w:t>
      </w:r>
      <w:r w:rsidRPr="00367305">
        <w:rPr>
          <w:lang w:eastAsia="zh-CN"/>
        </w:rPr>
        <w:t>when the NG-RAN node fetches the RLF REPORT from UE by triggering:</w:t>
      </w:r>
    </w:p>
    <w:p w14:paraId="356D9BD2" w14:textId="77777777" w:rsidR="004D495E" w:rsidRPr="00367305" w:rsidRDefault="004D495E" w:rsidP="004D495E">
      <w:pPr>
        <w:ind w:left="568" w:hanging="284"/>
        <w:rPr>
          <w:lang w:eastAsia="zh-CN"/>
        </w:rPr>
      </w:pPr>
      <w:r w:rsidRPr="00367305">
        <w:rPr>
          <w:lang w:eastAsia="zh-CN"/>
        </w:rPr>
        <w:t>-</w:t>
      </w:r>
      <w:r w:rsidRPr="00367305">
        <w:rPr>
          <w:lang w:eastAsia="zh-CN"/>
        </w:rPr>
        <w:tab/>
        <w:t xml:space="preserve">The Failure Indication procedure over </w:t>
      </w:r>
      <w:proofErr w:type="spellStart"/>
      <w:r w:rsidRPr="00367305">
        <w:rPr>
          <w:lang w:eastAsia="zh-CN"/>
        </w:rPr>
        <w:t>Xn</w:t>
      </w:r>
      <w:proofErr w:type="spellEnd"/>
      <w:r w:rsidRPr="00367305">
        <w:rPr>
          <w:lang w:eastAsia="zh-CN"/>
        </w:rPr>
        <w:t>;</w:t>
      </w:r>
    </w:p>
    <w:p w14:paraId="48FF87E1" w14:textId="77777777" w:rsidR="004D495E" w:rsidRPr="00367305" w:rsidRDefault="004D495E" w:rsidP="004D495E">
      <w:pPr>
        <w:ind w:left="568" w:hanging="284"/>
        <w:rPr>
          <w:lang w:eastAsia="zh-CN"/>
        </w:rPr>
      </w:pPr>
      <w:r w:rsidRPr="00367305">
        <w:rPr>
          <w:lang w:eastAsia="zh-CN"/>
        </w:rPr>
        <w:t>-</w:t>
      </w:r>
      <w:r w:rsidRPr="00367305">
        <w:rPr>
          <w:lang w:eastAsia="zh-CN"/>
        </w:rPr>
        <w:tab/>
        <w:t>The Uplink RAN configuration transfer procedure and Downlink RAN configuration transfer procedure over NG.</w:t>
      </w:r>
    </w:p>
    <w:p w14:paraId="0E0C8C3F" w14:textId="77777777" w:rsidR="004D495E" w:rsidRPr="00367305" w:rsidRDefault="004D495E" w:rsidP="004D495E">
      <w:pPr>
        <w:rPr>
          <w:lang w:eastAsia="zh-CN"/>
        </w:rPr>
      </w:pPr>
      <w:r w:rsidRPr="00367305">
        <w:rPr>
          <w:lang w:eastAsia="zh-CN"/>
        </w:rPr>
        <w:t xml:space="preserve">In case the last serving node is an E-UTRAN node, the detection mechanism </w:t>
      </w:r>
      <w:proofErr w:type="gramStart"/>
      <w:r w:rsidRPr="00367305">
        <w:rPr>
          <w:lang w:eastAsia="zh-CN"/>
        </w:rPr>
        <w:t>proceed</w:t>
      </w:r>
      <w:proofErr w:type="gramEnd"/>
      <w:r w:rsidRPr="00367305">
        <w:rPr>
          <w:lang w:eastAsia="zh-CN"/>
        </w:rPr>
        <w:t xml:space="preserve"> as </w:t>
      </w:r>
      <w:proofErr w:type="spellStart"/>
      <w:r w:rsidRPr="00367305">
        <w:rPr>
          <w:lang w:eastAsia="zh-CN"/>
        </w:rPr>
        <w:t>deined</w:t>
      </w:r>
      <w:proofErr w:type="spellEnd"/>
      <w:r w:rsidRPr="00367305">
        <w:rPr>
          <w:lang w:eastAsia="zh-CN"/>
        </w:rPr>
        <w:t xml:space="preserve"> in TS 36.300 [2].</w:t>
      </w:r>
    </w:p>
    <w:p w14:paraId="126D07A2" w14:textId="77777777" w:rsidR="004D495E" w:rsidRPr="00367305" w:rsidRDefault="004D495E" w:rsidP="004D495E">
      <w:pPr>
        <w:rPr>
          <w:lang w:eastAsia="zh-CN"/>
        </w:rPr>
      </w:pPr>
      <w:r w:rsidRPr="00367305">
        <w:rPr>
          <w:lang w:eastAsia="zh-CN"/>
        </w:rPr>
        <w:t>In case the last serving node is an NG-RAN node, the detection mechanisms for Too Late Inter-system Handover</w:t>
      </w:r>
      <w:ins w:id="47" w:author="Ericsson User" w:date="2022-11-01T17:14:00Z">
        <w:r>
          <w:rPr>
            <w:lang w:eastAsia="zh-CN"/>
          </w:rPr>
          <w:t>,</w:t>
        </w:r>
      </w:ins>
      <w:r w:rsidRPr="00367305">
        <w:rPr>
          <w:lang w:eastAsia="zh-CN"/>
        </w:rPr>
        <w:t xml:space="preserve"> </w:t>
      </w:r>
      <w:del w:id="48" w:author="Ericsson User" w:date="2022-11-01T17:14:00Z">
        <w:r w:rsidRPr="00367305" w:rsidDel="00367305">
          <w:rPr>
            <w:lang w:eastAsia="zh-CN"/>
          </w:rPr>
          <w:delText xml:space="preserve">and </w:delText>
        </w:r>
      </w:del>
      <w:r w:rsidRPr="00367305">
        <w:rPr>
          <w:lang w:eastAsia="zh-CN"/>
        </w:rPr>
        <w:t xml:space="preserve">Too Early Inter-system Handover </w:t>
      </w:r>
      <w:ins w:id="49" w:author="Ericsson User" w:date="2022-11-01T17:14:00Z">
        <w:r>
          <w:rPr>
            <w:lang w:eastAsia="zh-CN"/>
          </w:rPr>
          <w:t xml:space="preserve">and </w:t>
        </w:r>
      </w:ins>
      <w:ins w:id="50" w:author="Ericsson User" w:date="2022-11-01T17:15:00Z">
        <w:r w:rsidRPr="00367305">
          <w:rPr>
            <w:lang w:eastAsia="zh-CN"/>
          </w:rPr>
          <w:t xml:space="preserve">Voice Fallback Triggered Inter-system Handover Failure </w:t>
        </w:r>
      </w:ins>
      <w:r w:rsidRPr="00367305">
        <w:rPr>
          <w:lang w:eastAsia="zh-CN"/>
        </w:rPr>
        <w:t>are carried out through the following:</w:t>
      </w:r>
    </w:p>
    <w:p w14:paraId="7BCA94E9" w14:textId="77777777" w:rsidR="004D495E" w:rsidRPr="00367305" w:rsidRDefault="004D495E" w:rsidP="004D495E">
      <w:pPr>
        <w:ind w:left="568" w:hanging="284"/>
        <w:rPr>
          <w:lang w:eastAsia="zh-CN"/>
        </w:rPr>
      </w:pPr>
      <w:r w:rsidRPr="00367305">
        <w:rPr>
          <w:lang w:eastAsia="zh-CN"/>
        </w:rPr>
        <w:t>-</w:t>
      </w:r>
      <w:r w:rsidRPr="00367305">
        <w:rPr>
          <w:lang w:eastAsia="zh-CN"/>
        </w:rPr>
        <w:tab/>
        <w:t xml:space="preserve">Too Late Inter-system Handover: the connection failure occurs while being connected to a NG-RAN node, and there is no recent handover for the UE prior to the connection failure i.e., the UE reported timer is absent or larger than the configured threshold, e.g., </w:t>
      </w:r>
      <w:proofErr w:type="spellStart"/>
      <w:r w:rsidRPr="00367305">
        <w:rPr>
          <w:i/>
          <w:iCs/>
          <w:lang w:eastAsia="zh-CN"/>
        </w:rPr>
        <w:t>Tstore_UE_cntxt</w:t>
      </w:r>
      <w:proofErr w:type="spellEnd"/>
      <w:r w:rsidRPr="00367305">
        <w:rPr>
          <w:lang w:eastAsia="zh-CN"/>
        </w:rPr>
        <w:t>, and the first node where the UE attempts to re-connect is a E-UTRAN node.</w:t>
      </w:r>
    </w:p>
    <w:p w14:paraId="25BF9E4A" w14:textId="77777777" w:rsidR="004D495E" w:rsidRDefault="004D495E" w:rsidP="004D495E">
      <w:pPr>
        <w:ind w:left="568" w:hanging="284"/>
        <w:rPr>
          <w:ins w:id="51" w:author="Ericsson User" w:date="2022-11-01T17:16:00Z"/>
          <w:lang w:eastAsia="zh-CN"/>
        </w:rPr>
      </w:pPr>
      <w:r w:rsidRPr="00367305">
        <w:rPr>
          <w:lang w:eastAsia="zh-CN"/>
        </w:rPr>
        <w:t>-</w:t>
      </w:r>
      <w:r w:rsidRPr="00367305">
        <w:rPr>
          <w:lang w:eastAsia="zh-CN"/>
        </w:rPr>
        <w:tab/>
        <w:t xml:space="preserve">Too Early Inter-system Handover: the connection failure occurs while being connected to a NG-RAN node, and there is a recent inter-system handover for the UE prior to the connection failure i.e., the UE reported timer is smaller than the configured threshold, e.g., </w:t>
      </w:r>
      <w:proofErr w:type="spellStart"/>
      <w:r w:rsidRPr="00367305">
        <w:rPr>
          <w:i/>
          <w:iCs/>
          <w:lang w:eastAsia="zh-CN"/>
        </w:rPr>
        <w:t>Tstore_UE_cntxt</w:t>
      </w:r>
      <w:proofErr w:type="spellEnd"/>
      <w:r w:rsidRPr="00367305">
        <w:rPr>
          <w:lang w:eastAsia="zh-CN"/>
        </w:rPr>
        <w:t>, and the first cell where the UE attempts to re-connect and the node that served the UE at the last handover initialisation are both E-UTRAN node.</w:t>
      </w:r>
    </w:p>
    <w:p w14:paraId="4328493C" w14:textId="77777777" w:rsidR="004D495E" w:rsidRDefault="004D495E" w:rsidP="004D495E">
      <w:pPr>
        <w:ind w:left="568" w:hanging="284"/>
        <w:rPr>
          <w:ins w:id="52" w:author="Ericsson User" w:date="2022-11-03T22:34:00Z"/>
          <w:lang w:eastAsia="zh-CN"/>
        </w:rPr>
      </w:pPr>
      <w:ins w:id="53" w:author="Ericsson User" w:date="2022-11-01T17:16:00Z">
        <w:r w:rsidRPr="00367305">
          <w:rPr>
            <w:lang w:eastAsia="zh-CN"/>
          </w:rPr>
          <w:t>-</w:t>
        </w:r>
        <w:r w:rsidRPr="00367305">
          <w:rPr>
            <w:lang w:eastAsia="zh-CN"/>
          </w:rPr>
          <w:tab/>
          <w:t>Voice Fallback Triggered Inter-system Handover Failure</w:t>
        </w:r>
        <w:r>
          <w:rPr>
            <w:lang w:eastAsia="zh-CN"/>
          </w:rPr>
          <w:t>: The connection failu</w:t>
        </w:r>
      </w:ins>
      <w:ins w:id="54" w:author="Ericsson User" w:date="2022-11-01T17:17:00Z">
        <w:r>
          <w:rPr>
            <w:lang w:eastAsia="zh-CN"/>
          </w:rPr>
          <w:t xml:space="preserve">re occurs during mobility from NR, and </w:t>
        </w:r>
      </w:ins>
      <w:ins w:id="55" w:author="Ericsson User" w:date="2022-11-01T17:18:00Z">
        <w:r>
          <w:rPr>
            <w:lang w:eastAsia="zh-CN"/>
          </w:rPr>
          <w:t>the handover was triggered due to voice fallback</w:t>
        </w:r>
      </w:ins>
      <w:ins w:id="56" w:author="Ericsson User" w:date="2022-11-01T17:23:00Z">
        <w:r>
          <w:rPr>
            <w:lang w:eastAsia="zh-CN"/>
          </w:rPr>
          <w:t xml:space="preserve">, i.e. the RLF report from the UE includes a </w:t>
        </w:r>
      </w:ins>
      <w:proofErr w:type="spellStart"/>
      <w:ins w:id="57" w:author="Ericsson User" w:date="2022-11-01T17:24:00Z">
        <w:r w:rsidRPr="0092507F">
          <w:rPr>
            <w:i/>
            <w:iCs/>
            <w:lang w:eastAsia="zh-CN"/>
          </w:rPr>
          <w:t>voiceFallbackI</w:t>
        </w:r>
      </w:ins>
      <w:ins w:id="58" w:author="Ericsson User" w:date="2022-11-01T17:23:00Z">
        <w:r w:rsidRPr="0092507F">
          <w:rPr>
            <w:i/>
            <w:iCs/>
            <w:lang w:eastAsia="zh-CN"/>
          </w:rPr>
          <w:t>ndication</w:t>
        </w:r>
      </w:ins>
      <w:proofErr w:type="spellEnd"/>
      <w:ins w:id="59" w:author="Ericsson User" w:date="2022-11-01T17:24:00Z">
        <w:r>
          <w:rPr>
            <w:lang w:eastAsia="zh-CN"/>
          </w:rPr>
          <w:t>.</w:t>
        </w:r>
      </w:ins>
    </w:p>
    <w:p w14:paraId="7B8E6027" w14:textId="77777777" w:rsidR="004D495E" w:rsidRPr="00367305" w:rsidRDefault="004D495E" w:rsidP="004D495E">
      <w:pPr>
        <w:ind w:left="568" w:hanging="284"/>
        <w:rPr>
          <w:lang w:eastAsia="zh-CN"/>
        </w:rPr>
      </w:pPr>
      <w:ins w:id="60" w:author="Ericsson User" w:date="2022-11-03T22:34:00Z">
        <w:r>
          <w:rPr>
            <w:lang w:eastAsia="zh-CN"/>
          </w:rPr>
          <w:t xml:space="preserve">Editor’s notes: the name of the indication </w:t>
        </w:r>
        <w:r>
          <w:t>needs be refined when details are agreed in RAN2</w:t>
        </w:r>
      </w:ins>
    </w:p>
    <w:p w14:paraId="200BC4D0" w14:textId="77777777" w:rsidR="004D495E" w:rsidRPr="00367305" w:rsidRDefault="004D495E" w:rsidP="004D495E">
      <w:pPr>
        <w:rPr>
          <w:lang w:eastAsia="zh-CN"/>
        </w:rPr>
      </w:pPr>
      <w:r w:rsidRPr="00367305">
        <w:rPr>
          <w:lang w:eastAsia="zh-CN"/>
        </w:rPr>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w:t>
      </w:r>
      <w:proofErr w:type="spellStart"/>
      <w:r w:rsidRPr="00367305">
        <w:rPr>
          <w:lang w:eastAsia="zh-CN"/>
        </w:rPr>
        <w:t>Xn</w:t>
      </w:r>
      <w:proofErr w:type="spellEnd"/>
      <w:r w:rsidRPr="00367305">
        <w:rPr>
          <w:lang w:eastAsia="zh-CN"/>
        </w:rPr>
        <w:t xml:space="preserve"> or by means of the Uplink RAN configuration transfer procedure and Downlink RAN configuration transfer over NG to the node that served the UE before the reported connection failure.</w:t>
      </w:r>
    </w:p>
    <w:p w14:paraId="7E8A10C9" w14:textId="77777777" w:rsidR="004D495E" w:rsidRPr="00367305" w:rsidRDefault="004D495E" w:rsidP="004D495E">
      <w:pPr>
        <w:rPr>
          <w:lang w:eastAsia="zh-CN"/>
        </w:rPr>
      </w:pPr>
      <w:r w:rsidRPr="00367305">
        <w:rPr>
          <w:lang w:eastAsia="zh-CN"/>
        </w:rPr>
        <w:t>In case the failure is a Too Early Inter-system Handover, the NG-RAN node receiving the failure indication may inform the E-UTRAN node by means of the Uplink RAN Configuration Transfer procedure over NG. This may include the RLF report.</w:t>
      </w:r>
    </w:p>
    <w:p w14:paraId="11B2FC30" w14:textId="77777777" w:rsidR="005C2738" w:rsidRDefault="005C2738" w:rsidP="004D495E">
      <w:pPr>
        <w:pStyle w:val="Reference"/>
        <w:ind w:left="567" w:firstLine="0"/>
        <w:jc w:val="both"/>
      </w:pPr>
    </w:p>
    <w:sectPr w:rsidR="005C2738" w:rsidSect="00E71F43">
      <w:footerReference w:type="even" r:id="rId11"/>
      <w:footerReference w:type="default" r:id="rId12"/>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7E80E" w14:textId="77777777" w:rsidR="009E4D5D" w:rsidRDefault="009E4D5D">
      <w:r>
        <w:separator/>
      </w:r>
    </w:p>
  </w:endnote>
  <w:endnote w:type="continuationSeparator" w:id="0">
    <w:p w14:paraId="013AF3DC" w14:textId="77777777" w:rsidR="009E4D5D" w:rsidRDefault="009E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B11C4"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B57614" w14:textId="77777777" w:rsidR="006A461D" w:rsidRDefault="006A46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C2EFB" w14:textId="77777777" w:rsidR="006A461D" w:rsidRDefault="006A46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C934719" w14:textId="77777777" w:rsidR="006A461D" w:rsidRDefault="006A46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CE58A" w14:textId="77777777" w:rsidR="009E4D5D" w:rsidRDefault="009E4D5D">
      <w:r>
        <w:separator/>
      </w:r>
    </w:p>
  </w:footnote>
  <w:footnote w:type="continuationSeparator" w:id="0">
    <w:p w14:paraId="114B4B00" w14:textId="77777777" w:rsidR="009E4D5D" w:rsidRDefault="009E4D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824C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8F2376"/>
    <w:multiLevelType w:val="hybridMultilevel"/>
    <w:tmpl w:val="8F7C16CA"/>
    <w:lvl w:ilvl="0" w:tplc="6A7EE44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E774F7"/>
    <w:multiLevelType w:val="hybridMultilevel"/>
    <w:tmpl w:val="CC822F30"/>
    <w:lvl w:ilvl="0" w:tplc="B5E0F886">
      <w:start w:val="1"/>
      <w:numFmt w:val="bullet"/>
      <w:lvlText w:val=""/>
      <w:lvlJc w:val="left"/>
      <w:pPr>
        <w:tabs>
          <w:tab w:val="num" w:pos="720"/>
        </w:tabs>
        <w:ind w:left="720" w:hanging="360"/>
      </w:pPr>
      <w:rPr>
        <w:rFonts w:ascii="Symbol" w:hAnsi="Symbol" w:hint="default"/>
      </w:rPr>
    </w:lvl>
    <w:lvl w:ilvl="1" w:tplc="EB8CE162">
      <w:start w:val="1"/>
      <w:numFmt w:val="bullet"/>
      <w:lvlText w:val=""/>
      <w:lvlJc w:val="left"/>
      <w:pPr>
        <w:tabs>
          <w:tab w:val="num" w:pos="1440"/>
        </w:tabs>
        <w:ind w:left="1440" w:hanging="360"/>
      </w:pPr>
      <w:rPr>
        <w:rFonts w:ascii="Symbol" w:hAnsi="Symbol" w:hint="default"/>
      </w:rPr>
    </w:lvl>
    <w:lvl w:ilvl="2" w:tplc="E6608838">
      <w:numFmt w:val="bullet"/>
      <w:lvlText w:val=""/>
      <w:lvlJc w:val="left"/>
      <w:pPr>
        <w:tabs>
          <w:tab w:val="num" w:pos="2160"/>
        </w:tabs>
        <w:ind w:left="2160" w:hanging="360"/>
      </w:pPr>
      <w:rPr>
        <w:rFonts w:ascii="Symbol" w:hAnsi="Symbol" w:hint="default"/>
      </w:rPr>
    </w:lvl>
    <w:lvl w:ilvl="3" w:tplc="43F8115E" w:tentative="1">
      <w:start w:val="1"/>
      <w:numFmt w:val="bullet"/>
      <w:lvlText w:val=""/>
      <w:lvlJc w:val="left"/>
      <w:pPr>
        <w:tabs>
          <w:tab w:val="num" w:pos="2880"/>
        </w:tabs>
        <w:ind w:left="2880" w:hanging="360"/>
      </w:pPr>
      <w:rPr>
        <w:rFonts w:ascii="Symbol" w:hAnsi="Symbol" w:hint="default"/>
      </w:rPr>
    </w:lvl>
    <w:lvl w:ilvl="4" w:tplc="AC003150" w:tentative="1">
      <w:start w:val="1"/>
      <w:numFmt w:val="bullet"/>
      <w:lvlText w:val=""/>
      <w:lvlJc w:val="left"/>
      <w:pPr>
        <w:tabs>
          <w:tab w:val="num" w:pos="3600"/>
        </w:tabs>
        <w:ind w:left="3600" w:hanging="360"/>
      </w:pPr>
      <w:rPr>
        <w:rFonts w:ascii="Symbol" w:hAnsi="Symbol" w:hint="default"/>
      </w:rPr>
    </w:lvl>
    <w:lvl w:ilvl="5" w:tplc="2194A268" w:tentative="1">
      <w:start w:val="1"/>
      <w:numFmt w:val="bullet"/>
      <w:lvlText w:val=""/>
      <w:lvlJc w:val="left"/>
      <w:pPr>
        <w:tabs>
          <w:tab w:val="num" w:pos="4320"/>
        </w:tabs>
        <w:ind w:left="4320" w:hanging="360"/>
      </w:pPr>
      <w:rPr>
        <w:rFonts w:ascii="Symbol" w:hAnsi="Symbol" w:hint="default"/>
      </w:rPr>
    </w:lvl>
    <w:lvl w:ilvl="6" w:tplc="1D4A09EC" w:tentative="1">
      <w:start w:val="1"/>
      <w:numFmt w:val="bullet"/>
      <w:lvlText w:val=""/>
      <w:lvlJc w:val="left"/>
      <w:pPr>
        <w:tabs>
          <w:tab w:val="num" w:pos="5040"/>
        </w:tabs>
        <w:ind w:left="5040" w:hanging="360"/>
      </w:pPr>
      <w:rPr>
        <w:rFonts w:ascii="Symbol" w:hAnsi="Symbol" w:hint="default"/>
      </w:rPr>
    </w:lvl>
    <w:lvl w:ilvl="7" w:tplc="057EEDF6" w:tentative="1">
      <w:start w:val="1"/>
      <w:numFmt w:val="bullet"/>
      <w:lvlText w:val=""/>
      <w:lvlJc w:val="left"/>
      <w:pPr>
        <w:tabs>
          <w:tab w:val="num" w:pos="5760"/>
        </w:tabs>
        <w:ind w:left="5760" w:hanging="360"/>
      </w:pPr>
      <w:rPr>
        <w:rFonts w:ascii="Symbol" w:hAnsi="Symbol" w:hint="default"/>
      </w:rPr>
    </w:lvl>
    <w:lvl w:ilvl="8" w:tplc="AF9476A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0702160F"/>
    <w:multiLevelType w:val="hybridMultilevel"/>
    <w:tmpl w:val="2AE2AFBC"/>
    <w:lvl w:ilvl="0" w:tplc="FE4A18D6">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EED1C65"/>
    <w:multiLevelType w:val="hybridMultilevel"/>
    <w:tmpl w:val="AD0EA89E"/>
    <w:lvl w:ilvl="0" w:tplc="894A75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DA09FF"/>
    <w:multiLevelType w:val="hybridMultilevel"/>
    <w:tmpl w:val="46EC3BE4"/>
    <w:lvl w:ilvl="0" w:tplc="20A6CD7A">
      <w:start w:val="1"/>
      <w:numFmt w:val="bullet"/>
      <w:lvlText w:val=""/>
      <w:lvlJc w:val="left"/>
      <w:pPr>
        <w:tabs>
          <w:tab w:val="num" w:pos="720"/>
        </w:tabs>
        <w:ind w:left="720" w:hanging="360"/>
      </w:pPr>
      <w:rPr>
        <w:rFonts w:ascii="Symbol" w:hAnsi="Symbol" w:hint="default"/>
      </w:rPr>
    </w:lvl>
    <w:lvl w:ilvl="1" w:tplc="72F23804">
      <w:start w:val="1"/>
      <w:numFmt w:val="bullet"/>
      <w:lvlText w:val=""/>
      <w:lvlJc w:val="left"/>
      <w:pPr>
        <w:tabs>
          <w:tab w:val="num" w:pos="1440"/>
        </w:tabs>
        <w:ind w:left="1440" w:hanging="360"/>
      </w:pPr>
      <w:rPr>
        <w:rFonts w:ascii="Symbol" w:hAnsi="Symbol" w:hint="default"/>
      </w:rPr>
    </w:lvl>
    <w:lvl w:ilvl="2" w:tplc="3B98C36A" w:tentative="1">
      <w:start w:val="1"/>
      <w:numFmt w:val="bullet"/>
      <w:lvlText w:val=""/>
      <w:lvlJc w:val="left"/>
      <w:pPr>
        <w:tabs>
          <w:tab w:val="num" w:pos="2160"/>
        </w:tabs>
        <w:ind w:left="2160" w:hanging="360"/>
      </w:pPr>
      <w:rPr>
        <w:rFonts w:ascii="Symbol" w:hAnsi="Symbol" w:hint="default"/>
      </w:rPr>
    </w:lvl>
    <w:lvl w:ilvl="3" w:tplc="60CE5854" w:tentative="1">
      <w:start w:val="1"/>
      <w:numFmt w:val="bullet"/>
      <w:lvlText w:val=""/>
      <w:lvlJc w:val="left"/>
      <w:pPr>
        <w:tabs>
          <w:tab w:val="num" w:pos="2880"/>
        </w:tabs>
        <w:ind w:left="2880" w:hanging="360"/>
      </w:pPr>
      <w:rPr>
        <w:rFonts w:ascii="Symbol" w:hAnsi="Symbol" w:hint="default"/>
      </w:rPr>
    </w:lvl>
    <w:lvl w:ilvl="4" w:tplc="1F348440" w:tentative="1">
      <w:start w:val="1"/>
      <w:numFmt w:val="bullet"/>
      <w:lvlText w:val=""/>
      <w:lvlJc w:val="left"/>
      <w:pPr>
        <w:tabs>
          <w:tab w:val="num" w:pos="3600"/>
        </w:tabs>
        <w:ind w:left="3600" w:hanging="360"/>
      </w:pPr>
      <w:rPr>
        <w:rFonts w:ascii="Symbol" w:hAnsi="Symbol" w:hint="default"/>
      </w:rPr>
    </w:lvl>
    <w:lvl w:ilvl="5" w:tplc="FB020878" w:tentative="1">
      <w:start w:val="1"/>
      <w:numFmt w:val="bullet"/>
      <w:lvlText w:val=""/>
      <w:lvlJc w:val="left"/>
      <w:pPr>
        <w:tabs>
          <w:tab w:val="num" w:pos="4320"/>
        </w:tabs>
        <w:ind w:left="4320" w:hanging="360"/>
      </w:pPr>
      <w:rPr>
        <w:rFonts w:ascii="Symbol" w:hAnsi="Symbol" w:hint="default"/>
      </w:rPr>
    </w:lvl>
    <w:lvl w:ilvl="6" w:tplc="1EF06648" w:tentative="1">
      <w:start w:val="1"/>
      <w:numFmt w:val="bullet"/>
      <w:lvlText w:val=""/>
      <w:lvlJc w:val="left"/>
      <w:pPr>
        <w:tabs>
          <w:tab w:val="num" w:pos="5040"/>
        </w:tabs>
        <w:ind w:left="5040" w:hanging="360"/>
      </w:pPr>
      <w:rPr>
        <w:rFonts w:ascii="Symbol" w:hAnsi="Symbol" w:hint="default"/>
      </w:rPr>
    </w:lvl>
    <w:lvl w:ilvl="7" w:tplc="3C8412DC" w:tentative="1">
      <w:start w:val="1"/>
      <w:numFmt w:val="bullet"/>
      <w:lvlText w:val=""/>
      <w:lvlJc w:val="left"/>
      <w:pPr>
        <w:tabs>
          <w:tab w:val="num" w:pos="5760"/>
        </w:tabs>
        <w:ind w:left="5760" w:hanging="360"/>
      </w:pPr>
      <w:rPr>
        <w:rFonts w:ascii="Symbol" w:hAnsi="Symbol" w:hint="default"/>
      </w:rPr>
    </w:lvl>
    <w:lvl w:ilvl="8" w:tplc="C0366DD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ABD3F40"/>
    <w:multiLevelType w:val="hybridMultilevel"/>
    <w:tmpl w:val="63C2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32009A"/>
    <w:multiLevelType w:val="hybridMultilevel"/>
    <w:tmpl w:val="820A4CA6"/>
    <w:lvl w:ilvl="0" w:tplc="E4AC3198">
      <w:start w:val="1"/>
      <w:numFmt w:val="bullet"/>
      <w:lvlText w:val=""/>
      <w:lvlJc w:val="left"/>
      <w:pPr>
        <w:tabs>
          <w:tab w:val="num" w:pos="720"/>
        </w:tabs>
        <w:ind w:left="720" w:hanging="360"/>
      </w:pPr>
      <w:rPr>
        <w:rFonts w:ascii="Symbol" w:hAnsi="Symbol" w:hint="default"/>
      </w:rPr>
    </w:lvl>
    <w:lvl w:ilvl="1" w:tplc="0D94466A">
      <w:start w:val="1"/>
      <w:numFmt w:val="bullet"/>
      <w:lvlText w:val=""/>
      <w:lvlJc w:val="left"/>
      <w:pPr>
        <w:tabs>
          <w:tab w:val="num" w:pos="1440"/>
        </w:tabs>
        <w:ind w:left="1440" w:hanging="360"/>
      </w:pPr>
      <w:rPr>
        <w:rFonts w:ascii="Symbol" w:hAnsi="Symbol" w:hint="default"/>
      </w:rPr>
    </w:lvl>
    <w:lvl w:ilvl="2" w:tplc="B372BCD8" w:tentative="1">
      <w:start w:val="1"/>
      <w:numFmt w:val="bullet"/>
      <w:lvlText w:val=""/>
      <w:lvlJc w:val="left"/>
      <w:pPr>
        <w:tabs>
          <w:tab w:val="num" w:pos="2160"/>
        </w:tabs>
        <w:ind w:left="2160" w:hanging="360"/>
      </w:pPr>
      <w:rPr>
        <w:rFonts w:ascii="Symbol" w:hAnsi="Symbol" w:hint="default"/>
      </w:rPr>
    </w:lvl>
    <w:lvl w:ilvl="3" w:tplc="5266798E" w:tentative="1">
      <w:start w:val="1"/>
      <w:numFmt w:val="bullet"/>
      <w:lvlText w:val=""/>
      <w:lvlJc w:val="left"/>
      <w:pPr>
        <w:tabs>
          <w:tab w:val="num" w:pos="2880"/>
        </w:tabs>
        <w:ind w:left="2880" w:hanging="360"/>
      </w:pPr>
      <w:rPr>
        <w:rFonts w:ascii="Symbol" w:hAnsi="Symbol" w:hint="default"/>
      </w:rPr>
    </w:lvl>
    <w:lvl w:ilvl="4" w:tplc="D44A9DCA" w:tentative="1">
      <w:start w:val="1"/>
      <w:numFmt w:val="bullet"/>
      <w:lvlText w:val=""/>
      <w:lvlJc w:val="left"/>
      <w:pPr>
        <w:tabs>
          <w:tab w:val="num" w:pos="3600"/>
        </w:tabs>
        <w:ind w:left="3600" w:hanging="360"/>
      </w:pPr>
      <w:rPr>
        <w:rFonts w:ascii="Symbol" w:hAnsi="Symbol" w:hint="default"/>
      </w:rPr>
    </w:lvl>
    <w:lvl w:ilvl="5" w:tplc="E656F618" w:tentative="1">
      <w:start w:val="1"/>
      <w:numFmt w:val="bullet"/>
      <w:lvlText w:val=""/>
      <w:lvlJc w:val="left"/>
      <w:pPr>
        <w:tabs>
          <w:tab w:val="num" w:pos="4320"/>
        </w:tabs>
        <w:ind w:left="4320" w:hanging="360"/>
      </w:pPr>
      <w:rPr>
        <w:rFonts w:ascii="Symbol" w:hAnsi="Symbol" w:hint="default"/>
      </w:rPr>
    </w:lvl>
    <w:lvl w:ilvl="6" w:tplc="B310FDE0" w:tentative="1">
      <w:start w:val="1"/>
      <w:numFmt w:val="bullet"/>
      <w:lvlText w:val=""/>
      <w:lvlJc w:val="left"/>
      <w:pPr>
        <w:tabs>
          <w:tab w:val="num" w:pos="5040"/>
        </w:tabs>
        <w:ind w:left="5040" w:hanging="360"/>
      </w:pPr>
      <w:rPr>
        <w:rFonts w:ascii="Symbol" w:hAnsi="Symbol" w:hint="default"/>
      </w:rPr>
    </w:lvl>
    <w:lvl w:ilvl="7" w:tplc="13644952" w:tentative="1">
      <w:start w:val="1"/>
      <w:numFmt w:val="bullet"/>
      <w:lvlText w:val=""/>
      <w:lvlJc w:val="left"/>
      <w:pPr>
        <w:tabs>
          <w:tab w:val="num" w:pos="5760"/>
        </w:tabs>
        <w:ind w:left="5760" w:hanging="360"/>
      </w:pPr>
      <w:rPr>
        <w:rFonts w:ascii="Symbol" w:hAnsi="Symbol" w:hint="default"/>
      </w:rPr>
    </w:lvl>
    <w:lvl w:ilvl="8" w:tplc="1E8C251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6687193"/>
    <w:multiLevelType w:val="hybridMultilevel"/>
    <w:tmpl w:val="5B40F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27998"/>
    <w:multiLevelType w:val="hybridMultilevel"/>
    <w:tmpl w:val="FE745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825D8"/>
    <w:multiLevelType w:val="hybridMultilevel"/>
    <w:tmpl w:val="1DFEFBB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27C4FE3"/>
    <w:multiLevelType w:val="hybridMultilevel"/>
    <w:tmpl w:val="D5BAE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BB10EB"/>
    <w:multiLevelType w:val="hybridMultilevel"/>
    <w:tmpl w:val="447E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0228CF"/>
    <w:multiLevelType w:val="multilevel"/>
    <w:tmpl w:val="B6429418"/>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8CC75C5"/>
    <w:multiLevelType w:val="hybridMultilevel"/>
    <w:tmpl w:val="0FEAF29C"/>
    <w:lvl w:ilvl="0" w:tplc="1D66199E">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252FAF"/>
    <w:multiLevelType w:val="hybridMultilevel"/>
    <w:tmpl w:val="FEEA1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2" w15:restartNumberingAfterBreak="0">
    <w:nsid w:val="74F40A8A"/>
    <w:multiLevelType w:val="hybridMultilevel"/>
    <w:tmpl w:val="233E68A6"/>
    <w:lvl w:ilvl="0" w:tplc="15582454">
      <w:start w:val="1"/>
      <w:numFmt w:val="bullet"/>
      <w:lvlText w:val=""/>
      <w:lvlJc w:val="left"/>
      <w:pPr>
        <w:tabs>
          <w:tab w:val="num" w:pos="720"/>
        </w:tabs>
        <w:ind w:left="720" w:hanging="360"/>
      </w:pPr>
      <w:rPr>
        <w:rFonts w:ascii="Symbol" w:hAnsi="Symbol" w:hint="default"/>
      </w:rPr>
    </w:lvl>
    <w:lvl w:ilvl="1" w:tplc="07686B0A">
      <w:start w:val="1"/>
      <w:numFmt w:val="bullet"/>
      <w:lvlText w:val=""/>
      <w:lvlJc w:val="left"/>
      <w:pPr>
        <w:tabs>
          <w:tab w:val="num" w:pos="1440"/>
        </w:tabs>
        <w:ind w:left="1440" w:hanging="360"/>
      </w:pPr>
      <w:rPr>
        <w:rFonts w:ascii="Symbol" w:hAnsi="Symbol" w:hint="default"/>
      </w:rPr>
    </w:lvl>
    <w:lvl w:ilvl="2" w:tplc="E88C01DC" w:tentative="1">
      <w:start w:val="1"/>
      <w:numFmt w:val="bullet"/>
      <w:lvlText w:val=""/>
      <w:lvlJc w:val="left"/>
      <w:pPr>
        <w:tabs>
          <w:tab w:val="num" w:pos="2160"/>
        </w:tabs>
        <w:ind w:left="2160" w:hanging="360"/>
      </w:pPr>
      <w:rPr>
        <w:rFonts w:ascii="Symbol" w:hAnsi="Symbol" w:hint="default"/>
      </w:rPr>
    </w:lvl>
    <w:lvl w:ilvl="3" w:tplc="A274D968" w:tentative="1">
      <w:start w:val="1"/>
      <w:numFmt w:val="bullet"/>
      <w:lvlText w:val=""/>
      <w:lvlJc w:val="left"/>
      <w:pPr>
        <w:tabs>
          <w:tab w:val="num" w:pos="2880"/>
        </w:tabs>
        <w:ind w:left="2880" w:hanging="360"/>
      </w:pPr>
      <w:rPr>
        <w:rFonts w:ascii="Symbol" w:hAnsi="Symbol" w:hint="default"/>
      </w:rPr>
    </w:lvl>
    <w:lvl w:ilvl="4" w:tplc="F00E042A" w:tentative="1">
      <w:start w:val="1"/>
      <w:numFmt w:val="bullet"/>
      <w:lvlText w:val=""/>
      <w:lvlJc w:val="left"/>
      <w:pPr>
        <w:tabs>
          <w:tab w:val="num" w:pos="3600"/>
        </w:tabs>
        <w:ind w:left="3600" w:hanging="360"/>
      </w:pPr>
      <w:rPr>
        <w:rFonts w:ascii="Symbol" w:hAnsi="Symbol" w:hint="default"/>
      </w:rPr>
    </w:lvl>
    <w:lvl w:ilvl="5" w:tplc="42E01DC6" w:tentative="1">
      <w:start w:val="1"/>
      <w:numFmt w:val="bullet"/>
      <w:lvlText w:val=""/>
      <w:lvlJc w:val="left"/>
      <w:pPr>
        <w:tabs>
          <w:tab w:val="num" w:pos="4320"/>
        </w:tabs>
        <w:ind w:left="4320" w:hanging="360"/>
      </w:pPr>
      <w:rPr>
        <w:rFonts w:ascii="Symbol" w:hAnsi="Symbol" w:hint="default"/>
      </w:rPr>
    </w:lvl>
    <w:lvl w:ilvl="6" w:tplc="7B389A5E" w:tentative="1">
      <w:start w:val="1"/>
      <w:numFmt w:val="bullet"/>
      <w:lvlText w:val=""/>
      <w:lvlJc w:val="left"/>
      <w:pPr>
        <w:tabs>
          <w:tab w:val="num" w:pos="5040"/>
        </w:tabs>
        <w:ind w:left="5040" w:hanging="360"/>
      </w:pPr>
      <w:rPr>
        <w:rFonts w:ascii="Symbol" w:hAnsi="Symbol" w:hint="default"/>
      </w:rPr>
    </w:lvl>
    <w:lvl w:ilvl="7" w:tplc="83B06212" w:tentative="1">
      <w:start w:val="1"/>
      <w:numFmt w:val="bullet"/>
      <w:lvlText w:val=""/>
      <w:lvlJc w:val="left"/>
      <w:pPr>
        <w:tabs>
          <w:tab w:val="num" w:pos="5760"/>
        </w:tabs>
        <w:ind w:left="5760" w:hanging="360"/>
      </w:pPr>
      <w:rPr>
        <w:rFonts w:ascii="Symbol" w:hAnsi="Symbol" w:hint="default"/>
      </w:rPr>
    </w:lvl>
    <w:lvl w:ilvl="8" w:tplc="C79075C8"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4" w15:restartNumberingAfterBreak="0">
    <w:nsid w:val="7AEC76B7"/>
    <w:multiLevelType w:val="hybridMultilevel"/>
    <w:tmpl w:val="37146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1657024">
    <w:abstractNumId w:val="9"/>
  </w:num>
  <w:num w:numId="2" w16cid:durableId="1219317865">
    <w:abstractNumId w:val="7"/>
  </w:num>
  <w:num w:numId="3" w16cid:durableId="289898348">
    <w:abstractNumId w:val="6"/>
  </w:num>
  <w:num w:numId="4" w16cid:durableId="625232976">
    <w:abstractNumId w:val="5"/>
  </w:num>
  <w:num w:numId="5" w16cid:durableId="1710568005">
    <w:abstractNumId w:val="4"/>
  </w:num>
  <w:num w:numId="6" w16cid:durableId="1059478826">
    <w:abstractNumId w:val="8"/>
  </w:num>
  <w:num w:numId="7" w16cid:durableId="1902642078">
    <w:abstractNumId w:val="3"/>
  </w:num>
  <w:num w:numId="8" w16cid:durableId="1943298593">
    <w:abstractNumId w:val="2"/>
  </w:num>
  <w:num w:numId="9" w16cid:durableId="1741175099">
    <w:abstractNumId w:val="1"/>
  </w:num>
  <w:num w:numId="10" w16cid:durableId="1520506565">
    <w:abstractNumId w:val="0"/>
  </w:num>
  <w:num w:numId="11" w16cid:durableId="1190071164">
    <w:abstractNumId w:val="21"/>
  </w:num>
  <w:num w:numId="12" w16cid:durableId="1358505132">
    <w:abstractNumId w:val="29"/>
  </w:num>
  <w:num w:numId="13" w16cid:durableId="583418888">
    <w:abstractNumId w:val="15"/>
  </w:num>
  <w:num w:numId="14" w16cid:durableId="859198261">
    <w:abstractNumId w:val="13"/>
  </w:num>
  <w:num w:numId="15" w16cid:durableId="1593588941">
    <w:abstractNumId w:val="26"/>
  </w:num>
  <w:num w:numId="16" w16cid:durableId="853542462">
    <w:abstractNumId w:val="28"/>
  </w:num>
  <w:num w:numId="17" w16cid:durableId="412549495">
    <w:abstractNumId w:val="17"/>
  </w:num>
  <w:num w:numId="18" w16cid:durableId="1827352667">
    <w:abstractNumId w:val="34"/>
  </w:num>
  <w:num w:numId="19" w16cid:durableId="1417097501">
    <w:abstractNumId w:val="24"/>
  </w:num>
  <w:num w:numId="20" w16cid:durableId="1455446745">
    <w:abstractNumId w:val="11"/>
  </w:num>
  <w:num w:numId="21" w16cid:durableId="264846960">
    <w:abstractNumId w:val="31"/>
  </w:num>
  <w:num w:numId="22" w16cid:durableId="98650136">
    <w:abstractNumId w:val="23"/>
  </w:num>
  <w:num w:numId="23" w16cid:durableId="299000594">
    <w:abstractNumId w:val="21"/>
  </w:num>
  <w:num w:numId="24" w16cid:durableId="99227865">
    <w:abstractNumId w:val="19"/>
  </w:num>
  <w:num w:numId="25" w16cid:durableId="1823739053">
    <w:abstractNumId w:val="20"/>
  </w:num>
  <w:num w:numId="26" w16cid:durableId="235013938">
    <w:abstractNumId w:val="14"/>
  </w:num>
  <w:num w:numId="27" w16cid:durableId="90336880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183762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42424">
    <w:abstractNumId w:val="27"/>
  </w:num>
  <w:num w:numId="30" w16cid:durableId="1889603054">
    <w:abstractNumId w:val="30"/>
  </w:num>
  <w:num w:numId="31" w16cid:durableId="191651188">
    <w:abstractNumId w:val="29"/>
    <w:lvlOverride w:ilvl="0">
      <w:startOverride w:val="1"/>
    </w:lvlOverride>
  </w:num>
  <w:num w:numId="32" w16cid:durableId="1847472541">
    <w:abstractNumId w:val="25"/>
  </w:num>
  <w:num w:numId="33" w16cid:durableId="488524501">
    <w:abstractNumId w:val="22"/>
  </w:num>
  <w:num w:numId="34" w16cid:durableId="48384903">
    <w:abstractNumId w:val="25"/>
  </w:num>
  <w:num w:numId="35" w16cid:durableId="885340281">
    <w:abstractNumId w:val="12"/>
  </w:num>
  <w:num w:numId="36" w16cid:durableId="867372351">
    <w:abstractNumId w:val="16"/>
  </w:num>
  <w:num w:numId="37" w16cid:durableId="1274243693">
    <w:abstractNumId w:val="32"/>
  </w:num>
  <w:num w:numId="38" w16cid:durableId="136384835">
    <w:abstractNumId w:val="18"/>
  </w:num>
  <w:num w:numId="39" w16cid:durableId="17312214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78A5"/>
    <w:rsid w:val="00004A98"/>
    <w:rsid w:val="0001024C"/>
    <w:rsid w:val="00011710"/>
    <w:rsid w:val="00011E6A"/>
    <w:rsid w:val="000267EE"/>
    <w:rsid w:val="00026DC1"/>
    <w:rsid w:val="00041461"/>
    <w:rsid w:val="000579BF"/>
    <w:rsid w:val="00064080"/>
    <w:rsid w:val="000640DF"/>
    <w:rsid w:val="00076000"/>
    <w:rsid w:val="00080810"/>
    <w:rsid w:val="000852B4"/>
    <w:rsid w:val="00086F7B"/>
    <w:rsid w:val="000A05B2"/>
    <w:rsid w:val="000A0A38"/>
    <w:rsid w:val="000A2E1D"/>
    <w:rsid w:val="000A617A"/>
    <w:rsid w:val="000B402C"/>
    <w:rsid w:val="000B45AC"/>
    <w:rsid w:val="000C0CFA"/>
    <w:rsid w:val="000C27A8"/>
    <w:rsid w:val="000C2BFF"/>
    <w:rsid w:val="000C4641"/>
    <w:rsid w:val="000C716F"/>
    <w:rsid w:val="000C7B2F"/>
    <w:rsid w:val="000D1A66"/>
    <w:rsid w:val="000D731D"/>
    <w:rsid w:val="000E0927"/>
    <w:rsid w:val="000F02C3"/>
    <w:rsid w:val="001067DE"/>
    <w:rsid w:val="001076AA"/>
    <w:rsid w:val="00113584"/>
    <w:rsid w:val="00117327"/>
    <w:rsid w:val="00122EA7"/>
    <w:rsid w:val="00126984"/>
    <w:rsid w:val="00126BE6"/>
    <w:rsid w:val="00132ECD"/>
    <w:rsid w:val="0014067A"/>
    <w:rsid w:val="001572F8"/>
    <w:rsid w:val="001601A9"/>
    <w:rsid w:val="00162A98"/>
    <w:rsid w:val="00170865"/>
    <w:rsid w:val="00172855"/>
    <w:rsid w:val="00176404"/>
    <w:rsid w:val="001A6FC9"/>
    <w:rsid w:val="001B6C94"/>
    <w:rsid w:val="001C55BE"/>
    <w:rsid w:val="001D1142"/>
    <w:rsid w:val="001D3360"/>
    <w:rsid w:val="001E2A81"/>
    <w:rsid w:val="0020669C"/>
    <w:rsid w:val="002174CA"/>
    <w:rsid w:val="002177A7"/>
    <w:rsid w:val="00217E18"/>
    <w:rsid w:val="002240EF"/>
    <w:rsid w:val="002300C6"/>
    <w:rsid w:val="00230764"/>
    <w:rsid w:val="002336F5"/>
    <w:rsid w:val="00237F7C"/>
    <w:rsid w:val="00247F22"/>
    <w:rsid w:val="00250D47"/>
    <w:rsid w:val="0025702C"/>
    <w:rsid w:val="00262C6E"/>
    <w:rsid w:val="00283DCF"/>
    <w:rsid w:val="00285B86"/>
    <w:rsid w:val="00294B10"/>
    <w:rsid w:val="00294C24"/>
    <w:rsid w:val="002A651B"/>
    <w:rsid w:val="002A739F"/>
    <w:rsid w:val="002B46EF"/>
    <w:rsid w:val="002E2681"/>
    <w:rsid w:val="002F23AD"/>
    <w:rsid w:val="002F6333"/>
    <w:rsid w:val="00301870"/>
    <w:rsid w:val="00305FE0"/>
    <w:rsid w:val="003074E1"/>
    <w:rsid w:val="003223B8"/>
    <w:rsid w:val="003229C8"/>
    <w:rsid w:val="00325937"/>
    <w:rsid w:val="00334E6F"/>
    <w:rsid w:val="00346607"/>
    <w:rsid w:val="003514CE"/>
    <w:rsid w:val="0035327F"/>
    <w:rsid w:val="00354E73"/>
    <w:rsid w:val="00355239"/>
    <w:rsid w:val="00362FD6"/>
    <w:rsid w:val="003658DB"/>
    <w:rsid w:val="00372F08"/>
    <w:rsid w:val="0037784B"/>
    <w:rsid w:val="00383916"/>
    <w:rsid w:val="00386107"/>
    <w:rsid w:val="003A0811"/>
    <w:rsid w:val="003A72C5"/>
    <w:rsid w:val="003A7669"/>
    <w:rsid w:val="003B1332"/>
    <w:rsid w:val="003D096D"/>
    <w:rsid w:val="003D108B"/>
    <w:rsid w:val="003D15C1"/>
    <w:rsid w:val="003D1C81"/>
    <w:rsid w:val="003D1F61"/>
    <w:rsid w:val="003D4E63"/>
    <w:rsid w:val="003F04CA"/>
    <w:rsid w:val="003F1DA7"/>
    <w:rsid w:val="003F438B"/>
    <w:rsid w:val="003F49ED"/>
    <w:rsid w:val="003F51EC"/>
    <w:rsid w:val="00412C70"/>
    <w:rsid w:val="00416FFA"/>
    <w:rsid w:val="004233F4"/>
    <w:rsid w:val="00431125"/>
    <w:rsid w:val="00440215"/>
    <w:rsid w:val="00440EB3"/>
    <w:rsid w:val="004457A0"/>
    <w:rsid w:val="00456756"/>
    <w:rsid w:val="00456836"/>
    <w:rsid w:val="00464F3D"/>
    <w:rsid w:val="00465554"/>
    <w:rsid w:val="00466AB2"/>
    <w:rsid w:val="0047217C"/>
    <w:rsid w:val="00474F20"/>
    <w:rsid w:val="0048083B"/>
    <w:rsid w:val="00486091"/>
    <w:rsid w:val="004947EF"/>
    <w:rsid w:val="0049743E"/>
    <w:rsid w:val="004A605A"/>
    <w:rsid w:val="004A67CD"/>
    <w:rsid w:val="004B02A3"/>
    <w:rsid w:val="004D495E"/>
    <w:rsid w:val="004D62BD"/>
    <w:rsid w:val="004E3A07"/>
    <w:rsid w:val="004E3AF3"/>
    <w:rsid w:val="004F4425"/>
    <w:rsid w:val="00501135"/>
    <w:rsid w:val="00507D9D"/>
    <w:rsid w:val="00512DAE"/>
    <w:rsid w:val="00527F14"/>
    <w:rsid w:val="005337EB"/>
    <w:rsid w:val="005475C5"/>
    <w:rsid w:val="00555AF7"/>
    <w:rsid w:val="00557A21"/>
    <w:rsid w:val="005638CE"/>
    <w:rsid w:val="005718AB"/>
    <w:rsid w:val="00580121"/>
    <w:rsid w:val="005816C7"/>
    <w:rsid w:val="005855D2"/>
    <w:rsid w:val="005A1D2C"/>
    <w:rsid w:val="005A3FB8"/>
    <w:rsid w:val="005B14C0"/>
    <w:rsid w:val="005B6EEF"/>
    <w:rsid w:val="005C03F7"/>
    <w:rsid w:val="005C1208"/>
    <w:rsid w:val="005C2738"/>
    <w:rsid w:val="005C51B9"/>
    <w:rsid w:val="005D0EC8"/>
    <w:rsid w:val="005D1EA7"/>
    <w:rsid w:val="005E02AC"/>
    <w:rsid w:val="005E193E"/>
    <w:rsid w:val="005E51D2"/>
    <w:rsid w:val="005E68AB"/>
    <w:rsid w:val="00604237"/>
    <w:rsid w:val="0060423C"/>
    <w:rsid w:val="006103E2"/>
    <w:rsid w:val="00617344"/>
    <w:rsid w:val="00620E77"/>
    <w:rsid w:val="0062352A"/>
    <w:rsid w:val="006264D8"/>
    <w:rsid w:val="00631729"/>
    <w:rsid w:val="00631954"/>
    <w:rsid w:val="00633C59"/>
    <w:rsid w:val="00636742"/>
    <w:rsid w:val="006367F1"/>
    <w:rsid w:val="0064585D"/>
    <w:rsid w:val="006463C3"/>
    <w:rsid w:val="0065104C"/>
    <w:rsid w:val="00665891"/>
    <w:rsid w:val="0067651F"/>
    <w:rsid w:val="00681395"/>
    <w:rsid w:val="00682BF4"/>
    <w:rsid w:val="006A26A4"/>
    <w:rsid w:val="006A2835"/>
    <w:rsid w:val="006A4516"/>
    <w:rsid w:val="006A461D"/>
    <w:rsid w:val="006A4FF6"/>
    <w:rsid w:val="006A693D"/>
    <w:rsid w:val="006C7ADE"/>
    <w:rsid w:val="006E010F"/>
    <w:rsid w:val="006E5D55"/>
    <w:rsid w:val="00700DAB"/>
    <w:rsid w:val="00701A28"/>
    <w:rsid w:val="0070327B"/>
    <w:rsid w:val="007159BF"/>
    <w:rsid w:val="00715B47"/>
    <w:rsid w:val="00717F15"/>
    <w:rsid w:val="007201D1"/>
    <w:rsid w:val="00720C67"/>
    <w:rsid w:val="007223A2"/>
    <w:rsid w:val="00725813"/>
    <w:rsid w:val="00727D83"/>
    <w:rsid w:val="0073451F"/>
    <w:rsid w:val="00737A22"/>
    <w:rsid w:val="007433DE"/>
    <w:rsid w:val="007466BD"/>
    <w:rsid w:val="00753A0C"/>
    <w:rsid w:val="00760B9C"/>
    <w:rsid w:val="007636DD"/>
    <w:rsid w:val="00765DC7"/>
    <w:rsid w:val="00774F9B"/>
    <w:rsid w:val="00785291"/>
    <w:rsid w:val="0079087F"/>
    <w:rsid w:val="0079764C"/>
    <w:rsid w:val="007A375D"/>
    <w:rsid w:val="007B42A3"/>
    <w:rsid w:val="007B478F"/>
    <w:rsid w:val="007C3E4A"/>
    <w:rsid w:val="007D41E9"/>
    <w:rsid w:val="007D6CAC"/>
    <w:rsid w:val="007F16A8"/>
    <w:rsid w:val="007F48E2"/>
    <w:rsid w:val="007F669C"/>
    <w:rsid w:val="007F6FE9"/>
    <w:rsid w:val="00800719"/>
    <w:rsid w:val="00801B33"/>
    <w:rsid w:val="0080362B"/>
    <w:rsid w:val="00805AD4"/>
    <w:rsid w:val="00812CEF"/>
    <w:rsid w:val="00836559"/>
    <w:rsid w:val="00842142"/>
    <w:rsid w:val="00844669"/>
    <w:rsid w:val="00847092"/>
    <w:rsid w:val="00853BBD"/>
    <w:rsid w:val="00853C82"/>
    <w:rsid w:val="00865E48"/>
    <w:rsid w:val="008661D1"/>
    <w:rsid w:val="008775B7"/>
    <w:rsid w:val="008925B8"/>
    <w:rsid w:val="00896F09"/>
    <w:rsid w:val="008A01B6"/>
    <w:rsid w:val="008A4C1D"/>
    <w:rsid w:val="008A4CBD"/>
    <w:rsid w:val="008A511A"/>
    <w:rsid w:val="008A647F"/>
    <w:rsid w:val="008B0AF2"/>
    <w:rsid w:val="008B1181"/>
    <w:rsid w:val="008B4F57"/>
    <w:rsid w:val="008B7B66"/>
    <w:rsid w:val="008C568D"/>
    <w:rsid w:val="008C7A1B"/>
    <w:rsid w:val="008E1185"/>
    <w:rsid w:val="008E19D0"/>
    <w:rsid w:val="008E48CD"/>
    <w:rsid w:val="008F0A10"/>
    <w:rsid w:val="008F0B63"/>
    <w:rsid w:val="008F1B11"/>
    <w:rsid w:val="008F5EBF"/>
    <w:rsid w:val="0090024D"/>
    <w:rsid w:val="009003D4"/>
    <w:rsid w:val="009026E0"/>
    <w:rsid w:val="00907CF1"/>
    <w:rsid w:val="00911C02"/>
    <w:rsid w:val="00912E55"/>
    <w:rsid w:val="009150C0"/>
    <w:rsid w:val="0091546F"/>
    <w:rsid w:val="00937DD6"/>
    <w:rsid w:val="00943226"/>
    <w:rsid w:val="009526DB"/>
    <w:rsid w:val="00954330"/>
    <w:rsid w:val="00954912"/>
    <w:rsid w:val="00955460"/>
    <w:rsid w:val="00957CAA"/>
    <w:rsid w:val="00963F87"/>
    <w:rsid w:val="00967136"/>
    <w:rsid w:val="00972FF6"/>
    <w:rsid w:val="009813D8"/>
    <w:rsid w:val="00986999"/>
    <w:rsid w:val="009872F4"/>
    <w:rsid w:val="009928CD"/>
    <w:rsid w:val="00994162"/>
    <w:rsid w:val="009A6292"/>
    <w:rsid w:val="009B012E"/>
    <w:rsid w:val="009B0B0E"/>
    <w:rsid w:val="009B194B"/>
    <w:rsid w:val="009B54A2"/>
    <w:rsid w:val="009B72BD"/>
    <w:rsid w:val="009C1725"/>
    <w:rsid w:val="009C3A7D"/>
    <w:rsid w:val="009C4E77"/>
    <w:rsid w:val="009D74AC"/>
    <w:rsid w:val="009E37EC"/>
    <w:rsid w:val="009E394B"/>
    <w:rsid w:val="009E4D5D"/>
    <w:rsid w:val="009F6EC1"/>
    <w:rsid w:val="00A009DA"/>
    <w:rsid w:val="00A0145D"/>
    <w:rsid w:val="00A1281F"/>
    <w:rsid w:val="00A129B6"/>
    <w:rsid w:val="00A34DB6"/>
    <w:rsid w:val="00A44C23"/>
    <w:rsid w:val="00A45F1A"/>
    <w:rsid w:val="00A503BD"/>
    <w:rsid w:val="00A57FBC"/>
    <w:rsid w:val="00A65EAE"/>
    <w:rsid w:val="00A70872"/>
    <w:rsid w:val="00A72A5B"/>
    <w:rsid w:val="00A8073C"/>
    <w:rsid w:val="00A86F53"/>
    <w:rsid w:val="00AA0AAF"/>
    <w:rsid w:val="00AA22F9"/>
    <w:rsid w:val="00AA3AC6"/>
    <w:rsid w:val="00AA5091"/>
    <w:rsid w:val="00AB4E41"/>
    <w:rsid w:val="00AD78CE"/>
    <w:rsid w:val="00AE2347"/>
    <w:rsid w:val="00AF0F7F"/>
    <w:rsid w:val="00AF1555"/>
    <w:rsid w:val="00AF780A"/>
    <w:rsid w:val="00AF7B13"/>
    <w:rsid w:val="00B01B81"/>
    <w:rsid w:val="00B06C16"/>
    <w:rsid w:val="00B13580"/>
    <w:rsid w:val="00B15D74"/>
    <w:rsid w:val="00B15DB4"/>
    <w:rsid w:val="00B221DA"/>
    <w:rsid w:val="00B231F4"/>
    <w:rsid w:val="00B3169D"/>
    <w:rsid w:val="00B430A9"/>
    <w:rsid w:val="00B43879"/>
    <w:rsid w:val="00B532EB"/>
    <w:rsid w:val="00B6285D"/>
    <w:rsid w:val="00B65659"/>
    <w:rsid w:val="00B7329F"/>
    <w:rsid w:val="00B8282E"/>
    <w:rsid w:val="00B85C0E"/>
    <w:rsid w:val="00B868C5"/>
    <w:rsid w:val="00B91788"/>
    <w:rsid w:val="00B95242"/>
    <w:rsid w:val="00BB35EA"/>
    <w:rsid w:val="00BB7AD2"/>
    <w:rsid w:val="00BB7BC8"/>
    <w:rsid w:val="00BD588D"/>
    <w:rsid w:val="00BD6F0B"/>
    <w:rsid w:val="00BE4262"/>
    <w:rsid w:val="00BE4E0D"/>
    <w:rsid w:val="00BF2E54"/>
    <w:rsid w:val="00BF432D"/>
    <w:rsid w:val="00BF626B"/>
    <w:rsid w:val="00C02991"/>
    <w:rsid w:val="00C03BFC"/>
    <w:rsid w:val="00C04DB5"/>
    <w:rsid w:val="00C06704"/>
    <w:rsid w:val="00C171FA"/>
    <w:rsid w:val="00C17C56"/>
    <w:rsid w:val="00C271CD"/>
    <w:rsid w:val="00C45B4E"/>
    <w:rsid w:val="00C46599"/>
    <w:rsid w:val="00C61AA7"/>
    <w:rsid w:val="00C6724C"/>
    <w:rsid w:val="00C70DF4"/>
    <w:rsid w:val="00C778A5"/>
    <w:rsid w:val="00C93C07"/>
    <w:rsid w:val="00CB5951"/>
    <w:rsid w:val="00CB6F8E"/>
    <w:rsid w:val="00CC1F81"/>
    <w:rsid w:val="00CD0FFD"/>
    <w:rsid w:val="00CD6923"/>
    <w:rsid w:val="00CD7395"/>
    <w:rsid w:val="00CE153C"/>
    <w:rsid w:val="00CE3F90"/>
    <w:rsid w:val="00CF0789"/>
    <w:rsid w:val="00D0317F"/>
    <w:rsid w:val="00D2324D"/>
    <w:rsid w:val="00D25476"/>
    <w:rsid w:val="00D2656D"/>
    <w:rsid w:val="00D3684B"/>
    <w:rsid w:val="00D371F0"/>
    <w:rsid w:val="00D42B68"/>
    <w:rsid w:val="00D546C4"/>
    <w:rsid w:val="00D56614"/>
    <w:rsid w:val="00D618C2"/>
    <w:rsid w:val="00D65BBA"/>
    <w:rsid w:val="00D67DC3"/>
    <w:rsid w:val="00D74479"/>
    <w:rsid w:val="00D7590A"/>
    <w:rsid w:val="00D75F06"/>
    <w:rsid w:val="00D80F19"/>
    <w:rsid w:val="00D8543C"/>
    <w:rsid w:val="00D9600A"/>
    <w:rsid w:val="00D971BA"/>
    <w:rsid w:val="00DB5364"/>
    <w:rsid w:val="00DB6B33"/>
    <w:rsid w:val="00DB797B"/>
    <w:rsid w:val="00DC1289"/>
    <w:rsid w:val="00DC3BE7"/>
    <w:rsid w:val="00DC53D2"/>
    <w:rsid w:val="00DD1326"/>
    <w:rsid w:val="00DD35C8"/>
    <w:rsid w:val="00DE50BA"/>
    <w:rsid w:val="00DF6769"/>
    <w:rsid w:val="00DF6826"/>
    <w:rsid w:val="00E07587"/>
    <w:rsid w:val="00E26242"/>
    <w:rsid w:val="00E27896"/>
    <w:rsid w:val="00E329B4"/>
    <w:rsid w:val="00E40689"/>
    <w:rsid w:val="00E712C8"/>
    <w:rsid w:val="00E71F43"/>
    <w:rsid w:val="00E774D6"/>
    <w:rsid w:val="00E774EB"/>
    <w:rsid w:val="00E8005C"/>
    <w:rsid w:val="00E970D4"/>
    <w:rsid w:val="00EA3E2A"/>
    <w:rsid w:val="00EA4B50"/>
    <w:rsid w:val="00EA51AA"/>
    <w:rsid w:val="00EB30BC"/>
    <w:rsid w:val="00EB34F4"/>
    <w:rsid w:val="00EB7A94"/>
    <w:rsid w:val="00EB7D73"/>
    <w:rsid w:val="00EC0D9B"/>
    <w:rsid w:val="00EC33F2"/>
    <w:rsid w:val="00ED0512"/>
    <w:rsid w:val="00ED65FE"/>
    <w:rsid w:val="00EE2511"/>
    <w:rsid w:val="00EE2847"/>
    <w:rsid w:val="00EE4602"/>
    <w:rsid w:val="00EE5227"/>
    <w:rsid w:val="00EF0D35"/>
    <w:rsid w:val="00EF1C71"/>
    <w:rsid w:val="00EF1EF1"/>
    <w:rsid w:val="00EF291A"/>
    <w:rsid w:val="00EF403A"/>
    <w:rsid w:val="00EF6699"/>
    <w:rsid w:val="00F01ABD"/>
    <w:rsid w:val="00F07369"/>
    <w:rsid w:val="00F245CD"/>
    <w:rsid w:val="00F33EE9"/>
    <w:rsid w:val="00F6375B"/>
    <w:rsid w:val="00F6451F"/>
    <w:rsid w:val="00F6616C"/>
    <w:rsid w:val="00F812EA"/>
    <w:rsid w:val="00FA0E24"/>
    <w:rsid w:val="00FC13A7"/>
    <w:rsid w:val="00FC1928"/>
    <w:rsid w:val="00FD083B"/>
    <w:rsid w:val="00FE6B88"/>
    <w:rsid w:val="00FE713A"/>
    <w:rsid w:val="00FF5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471D0B4B"/>
  <w15:chartTrackingRefBased/>
  <w15:docId w15:val="{B11FB9C5-600A-4FE3-BE0E-4CFDC014A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6E0"/>
    <w:pPr>
      <w:overflowPunct w:val="0"/>
      <w:autoSpaceDE w:val="0"/>
      <w:autoSpaceDN w:val="0"/>
      <w:adjustRightInd w:val="0"/>
      <w:spacing w:after="120"/>
      <w:textAlignment w:val="baseline"/>
    </w:pPr>
    <w:rPr>
      <w:rFonts w:ascii="Arial" w:eastAsia="MS Mincho" w:hAnsi="Arial"/>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rPr>
  </w:style>
  <w:style w:type="paragraph" w:styleId="Heading2">
    <w:name w:val="heading 2"/>
    <w:basedOn w:val="Normal"/>
    <w:next w:val="Normal"/>
    <w:link w:val="Heading2Char"/>
    <w:qFormat/>
    <w:rsid w:val="00230764"/>
    <w:pPr>
      <w:keepNext/>
      <w:spacing w:before="120" w:after="180"/>
      <w:ind w:left="851" w:hanging="851"/>
      <w:outlineLvl w:val="1"/>
    </w:pPr>
    <w:rPr>
      <w:rFonts w:cs="Arial"/>
      <w:bCs/>
      <w:iCs/>
      <w:sz w:val="32"/>
      <w:szCs w:val="28"/>
    </w:rPr>
  </w:style>
  <w:style w:type="paragraph" w:styleId="Heading3">
    <w:name w:val="heading 3"/>
    <w:basedOn w:val="Normal"/>
    <w:next w:val="Normal"/>
    <w:qFormat/>
    <w:rsid w:val="00230764"/>
    <w:pPr>
      <w:keepNext/>
      <w:spacing w:before="120" w:after="180"/>
      <w:ind w:left="1134" w:hanging="1134"/>
      <w:outlineLvl w:val="2"/>
    </w:pPr>
    <w:rPr>
      <w:rFonts w:cs="Arial"/>
      <w:bCs/>
      <w:sz w:val="28"/>
      <w:szCs w:val="26"/>
    </w:rPr>
  </w:style>
  <w:style w:type="paragraph" w:styleId="Heading4">
    <w:name w:val="heading 4"/>
    <w:basedOn w:val="Normal"/>
    <w:next w:val="Normal"/>
    <w:qFormat/>
    <w:rsid w:val="00230764"/>
    <w:pPr>
      <w:keepNext/>
      <w:spacing w:before="120" w:after="180"/>
      <w:ind w:left="1418" w:hanging="1418"/>
      <w:outlineLvl w:val="3"/>
    </w:pPr>
    <w:rPr>
      <w:bCs/>
      <w:sz w:val="24"/>
      <w:szCs w:val="28"/>
    </w:rPr>
  </w:style>
  <w:style w:type="paragraph" w:styleId="Heading5">
    <w:name w:val="heading 5"/>
    <w:basedOn w:val="Normal"/>
    <w:next w:val="Normal"/>
    <w:qFormat/>
    <w:rsid w:val="00230764"/>
    <w:pPr>
      <w:spacing w:before="120" w:after="180"/>
      <w:ind w:left="1701" w:hanging="1701"/>
      <w:outlineLvl w:val="4"/>
    </w:pPr>
    <w:rPr>
      <w:bCs/>
      <w:iCs/>
      <w:sz w:val="22"/>
      <w:szCs w:val="26"/>
    </w:rPr>
  </w:style>
  <w:style w:type="paragraph" w:styleId="Heading6">
    <w:name w:val="heading 6"/>
    <w:basedOn w:val="Normal"/>
    <w:next w:val="Normal"/>
    <w:link w:val="Heading6Char"/>
    <w:unhideWhenUsed/>
    <w:qFormat/>
    <w:rsid w:val="00AB4E41"/>
    <w:pPr>
      <w:spacing w:before="120" w:after="180"/>
      <w:ind w:left="1985" w:hanging="1985"/>
      <w:outlineLvl w:val="5"/>
    </w:pPr>
  </w:style>
  <w:style w:type="paragraph" w:styleId="Heading7">
    <w:name w:val="heading 7"/>
    <w:basedOn w:val="Normal"/>
    <w:next w:val="Normal"/>
    <w:link w:val="Heading7Char"/>
    <w:semiHidden/>
    <w:unhideWhenUsed/>
    <w:qFormat/>
    <w:rsid w:val="00A129B6"/>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semiHidden/>
    <w:unhideWhenUsed/>
    <w:qFormat/>
    <w:rsid w:val="00A129B6"/>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semiHidden/>
    <w:unhideWhenUsed/>
    <w:qFormat/>
    <w:rsid w:val="00A129B6"/>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pPr>
      <w:widowControl w:val="0"/>
      <w:overflowPunct w:val="0"/>
      <w:autoSpaceDE w:val="0"/>
      <w:autoSpaceDN w:val="0"/>
      <w:adjustRightInd w:val="0"/>
      <w:textAlignment w:val="baseline"/>
    </w:pPr>
    <w:rPr>
      <w:rFonts w:ascii="Arial" w:eastAsia="MS Mincho" w:hAnsi="Arial"/>
      <w:b/>
      <w:noProof/>
      <w:sz w:val="18"/>
    </w:rPr>
  </w:style>
  <w:style w:type="paragraph" w:customStyle="1" w:styleId="CRCoverPage">
    <w:name w:val="CR Cover Page"/>
    <w:pPr>
      <w:spacing w:after="120"/>
    </w:pPr>
    <w:rPr>
      <w:rFonts w:ascii="Arial" w:eastAsia="MS Mincho" w:hAnsi="Arial"/>
      <w:lang w:val="en-GB"/>
    </w:rPr>
  </w:style>
  <w:style w:type="paragraph" w:customStyle="1" w:styleId="B1">
    <w:name w:val="B1"/>
    <w:basedOn w:val="List"/>
    <w:link w:val="B1Char1"/>
    <w:qFormat/>
    <w:pPr>
      <w:spacing w:after="180"/>
      <w:ind w:left="568" w:hanging="284"/>
    </w:pPr>
  </w:style>
  <w:style w:type="paragraph" w:customStyle="1" w:styleId="B2">
    <w:name w:val="B2"/>
    <w:basedOn w:val="List2"/>
    <w:pPr>
      <w:spacing w:after="180"/>
      <w:ind w:left="851" w:hanging="284"/>
    </w:pPr>
  </w:style>
  <w:style w:type="paragraph" w:customStyle="1" w:styleId="B3">
    <w:name w:val="B3"/>
    <w:basedOn w:val="List3"/>
    <w:pPr>
      <w:spacing w:after="180"/>
      <w:ind w:left="1135" w:hanging="284"/>
    </w:pPr>
  </w:style>
  <w:style w:type="paragraph" w:customStyle="1" w:styleId="B5">
    <w:name w:val="B5"/>
    <w:basedOn w:val="List5"/>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pPr>
      <w:ind w:left="284"/>
    </w:pPr>
    <w:rPr>
      <w:lang w:eastAsia="ja-JP"/>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5">
    <w:name w:val="List 5"/>
    <w:basedOn w:val="Normal"/>
    <w:pPr>
      <w:ind w:left="1415" w:hanging="283"/>
    </w:pPr>
  </w:style>
  <w:style w:type="paragraph" w:customStyle="1" w:styleId="NO">
    <w:name w:val="NO"/>
    <w:basedOn w:val="Normal"/>
    <w:pPr>
      <w:keepLines/>
      <w:spacing w:after="180"/>
      <w:ind w:left="1135" w:hanging="851"/>
    </w:p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b/>
    </w:rPr>
  </w:style>
  <w:style w:type="paragraph" w:customStyle="1" w:styleId="Reference">
    <w:name w:val="Reference"/>
    <w:basedOn w:val="Normal"/>
    <w:pPr>
      <w:ind w:left="709" w:hanging="709"/>
    </w:pPr>
    <w:rPr>
      <w:lang w:eastAsia="ja-JP"/>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Heading6Char">
    <w:name w:val="Heading 6 Char"/>
    <w:link w:val="Heading6"/>
    <w:rsid w:val="00AB4E41"/>
    <w:rPr>
      <w:rFonts w:ascii="Arial" w:eastAsia="MS Mincho" w:hAnsi="Arial"/>
      <w:lang w:eastAsia="en-US"/>
    </w:rPr>
  </w:style>
  <w:style w:type="paragraph" w:customStyle="1" w:styleId="Head6">
    <w:name w:val="Head 6"/>
    <w:basedOn w:val="Normal"/>
    <w:next w:val="Normal"/>
    <w:rsid w:val="00AB4E41"/>
    <w:pPr>
      <w:spacing w:before="120" w:after="180"/>
      <w:ind w:left="1985" w:hanging="1985"/>
    </w:pPr>
    <w:rPr>
      <w:rFonts w:eastAsia="Times New Roman"/>
    </w:rPr>
  </w:style>
  <w:style w:type="paragraph" w:customStyle="1" w:styleId="Proposal">
    <w:name w:val="Proposal"/>
    <w:basedOn w:val="Normal"/>
    <w:qFormat/>
    <w:rsid w:val="001601A9"/>
    <w:pPr>
      <w:numPr>
        <w:numId w:val="11"/>
      </w:numPr>
      <w:tabs>
        <w:tab w:val="left" w:pos="1701"/>
      </w:tabs>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TOC1">
    <w:name w:val="toc 1"/>
    <w:aliases w:val="Observation TOC2"/>
    <w:basedOn w:val="Observation"/>
    <w:uiPriority w:val="39"/>
    <w:rsid w:val="001601A9"/>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BodyText">
    <w:name w:val="Body Text"/>
    <w:basedOn w:val="Normal"/>
    <w:link w:val="BodyTextChar"/>
    <w:rsid w:val="002300C6"/>
    <w:pPr>
      <w:jc w:val="both"/>
    </w:pPr>
    <w:rPr>
      <w:rFonts w:eastAsia="Times New Roman"/>
      <w:lang w:eastAsia="zh-CN"/>
    </w:rPr>
  </w:style>
  <w:style w:type="character" w:customStyle="1" w:styleId="BodyTextChar">
    <w:name w:val="Body Text Char"/>
    <w:link w:val="BodyText"/>
    <w:rsid w:val="002300C6"/>
    <w:rPr>
      <w:rFonts w:ascii="Arial" w:hAnsi="Arial"/>
      <w:lang w:eastAsia="zh-CN"/>
    </w:rPr>
  </w:style>
  <w:style w:type="paragraph" w:customStyle="1" w:styleId="TAH">
    <w:name w:val="TAH"/>
    <w:basedOn w:val="TAC"/>
    <w:link w:val="TAHChar"/>
    <w:qFormat/>
    <w:rsid w:val="006A693D"/>
    <w:rPr>
      <w:b/>
    </w:rPr>
  </w:style>
  <w:style w:type="paragraph" w:customStyle="1" w:styleId="TAC">
    <w:name w:val="TAC"/>
    <w:basedOn w:val="TAL"/>
    <w:link w:val="TACChar"/>
    <w:qFormat/>
    <w:rsid w:val="006A693D"/>
    <w:pPr>
      <w:jc w:val="center"/>
    </w:pPr>
  </w:style>
  <w:style w:type="paragraph" w:customStyle="1" w:styleId="TAL">
    <w:name w:val="TAL"/>
    <w:basedOn w:val="Normal"/>
    <w:link w:val="TALChar"/>
    <w:qFormat/>
    <w:rsid w:val="006A693D"/>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sid w:val="006A693D"/>
    <w:rPr>
      <w:rFonts w:ascii="Arial" w:hAnsi="Arial"/>
      <w:sz w:val="18"/>
      <w:lang w:eastAsia="en-US"/>
    </w:rPr>
  </w:style>
  <w:style w:type="character" w:customStyle="1" w:styleId="TACChar">
    <w:name w:val="TAC Char"/>
    <w:link w:val="TAC"/>
    <w:qFormat/>
    <w:rsid w:val="006A693D"/>
  </w:style>
  <w:style w:type="character" w:customStyle="1" w:styleId="TAHChar">
    <w:name w:val="TAH Char"/>
    <w:link w:val="TAH"/>
    <w:qFormat/>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HeaderChar">
    <w:name w:val="Header Char"/>
    <w:aliases w:val="header odd Char"/>
    <w:link w:val="Header"/>
    <w:rsid w:val="008B0AF2"/>
    <w:rPr>
      <w:rFonts w:ascii="Arial" w:eastAsia="MS Mincho" w:hAnsi="Arial"/>
      <w:b/>
      <w:noProof/>
      <w:sz w:val="18"/>
      <w:lang w:val="en-US" w:eastAsia="en-US"/>
    </w:rPr>
  </w:style>
  <w:style w:type="paragraph" w:customStyle="1" w:styleId="Conclusion">
    <w:name w:val="Conclusion"/>
    <w:basedOn w:val="Normal"/>
    <w:rsid w:val="00383916"/>
    <w:pPr>
      <w:ind w:left="1701" w:hanging="1701"/>
    </w:pPr>
    <w:rPr>
      <w:b/>
    </w:rPr>
  </w:style>
  <w:style w:type="paragraph" w:styleId="TOCHeading">
    <w:name w:val="TOC Heading"/>
    <w:basedOn w:val="Heading1"/>
    <w:next w:val="Normal"/>
    <w:uiPriority w:val="39"/>
    <w:unhideWhenUsed/>
    <w:qFormat/>
    <w:rsid w:val="0001024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styleId="TOC2">
    <w:name w:val="toc 2"/>
    <w:basedOn w:val="Normal"/>
    <w:next w:val="Normal"/>
    <w:autoRedefine/>
    <w:uiPriority w:val="39"/>
    <w:unhideWhenUsed/>
    <w:rsid w:val="0001024C"/>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TOC3">
    <w:name w:val="toc 3"/>
    <w:basedOn w:val="Normal"/>
    <w:next w:val="Normal"/>
    <w:autoRedefine/>
    <w:uiPriority w:val="39"/>
    <w:unhideWhenUsed/>
    <w:rsid w:val="0001024C"/>
    <w:pPr>
      <w:overflowPunct/>
      <w:autoSpaceDE/>
      <w:autoSpaceDN/>
      <w:adjustRightInd/>
      <w:spacing w:after="100" w:line="259" w:lineRule="auto"/>
      <w:ind w:left="440"/>
      <w:textAlignment w:val="auto"/>
    </w:pPr>
    <w:rPr>
      <w:rFonts w:ascii="Calibri" w:eastAsia="Times New Roman" w:hAnsi="Calibri"/>
      <w:sz w:val="22"/>
      <w:szCs w:val="22"/>
      <w:lang w:val="en-US"/>
    </w:rPr>
  </w:style>
  <w:style w:type="character" w:customStyle="1" w:styleId="Heading9Char">
    <w:name w:val="Heading 9 Char"/>
    <w:link w:val="Heading9"/>
    <w:semiHidden/>
    <w:rsid w:val="00A129B6"/>
    <w:rPr>
      <w:rFonts w:ascii="Calibri Light" w:eastAsia="Times New Roman" w:hAnsi="Calibri Light" w:cs="Times New Roman"/>
      <w:sz w:val="22"/>
      <w:szCs w:val="22"/>
      <w:lang w:val="en-GB"/>
    </w:rPr>
  </w:style>
  <w:style w:type="character" w:customStyle="1" w:styleId="Heading8Char">
    <w:name w:val="Heading 8 Char"/>
    <w:link w:val="Heading8"/>
    <w:semiHidden/>
    <w:rsid w:val="00A129B6"/>
    <w:rPr>
      <w:rFonts w:ascii="Calibri" w:eastAsia="Times New Roman" w:hAnsi="Calibri" w:cs="Times New Roman"/>
      <w:i/>
      <w:iCs/>
      <w:sz w:val="24"/>
      <w:szCs w:val="24"/>
      <w:lang w:val="en-GB"/>
    </w:rPr>
  </w:style>
  <w:style w:type="character" w:customStyle="1" w:styleId="Heading7Char">
    <w:name w:val="Heading 7 Char"/>
    <w:link w:val="Heading7"/>
    <w:semiHidden/>
    <w:rsid w:val="00A129B6"/>
    <w:rPr>
      <w:rFonts w:ascii="Calibri" w:eastAsia="Times New Roman" w:hAnsi="Calibri" w:cs="Times New Roman"/>
      <w:sz w:val="24"/>
      <w:szCs w:val="24"/>
      <w:lang w:val="en-GB"/>
    </w:rPr>
  </w:style>
  <w:style w:type="character" w:customStyle="1" w:styleId="THChar">
    <w:name w:val="TH Char"/>
    <w:link w:val="TH"/>
    <w:qFormat/>
    <w:rsid w:val="00FF502F"/>
    <w:rPr>
      <w:rFonts w:ascii="Arial" w:eastAsia="MS Mincho" w:hAnsi="Arial"/>
      <w:b/>
      <w:lang w:eastAsia="en-US"/>
    </w:rPr>
  </w:style>
  <w:style w:type="character" w:customStyle="1" w:styleId="PLChar">
    <w:name w:val="PL Char"/>
    <w:link w:val="PL"/>
    <w:qFormat/>
    <w:rsid w:val="00FF502F"/>
    <w:rPr>
      <w:rFonts w:ascii="Courier New" w:hAnsi="Courier New"/>
      <w:sz w:val="16"/>
      <w:lang w:val="en-US" w:eastAsia="en-US"/>
    </w:rPr>
  </w:style>
  <w:style w:type="paragraph" w:customStyle="1" w:styleId="PL">
    <w:name w:val="PL"/>
    <w:link w:val="PLChar"/>
    <w:qFormat/>
    <w:rsid w:val="00FF50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character" w:customStyle="1" w:styleId="TALCar">
    <w:name w:val="TAL Car"/>
    <w:qFormat/>
    <w:rsid w:val="00FF502F"/>
    <w:rPr>
      <w:rFonts w:ascii="Arial" w:eastAsia="Times New Roman" w:hAnsi="Arial"/>
      <w:sz w:val="18"/>
    </w:rPr>
  </w:style>
  <w:style w:type="character" w:customStyle="1" w:styleId="B1Char">
    <w:name w:val="B1 Char"/>
    <w:rsid w:val="00CD7395"/>
    <w:rPr>
      <w:rFonts w:eastAsia="MS Mincho"/>
      <w:lang w:val="en-GB" w:eastAsia="en-US" w:bidi="ar-SA"/>
    </w:rPr>
  </w:style>
  <w:style w:type="paragraph" w:customStyle="1" w:styleId="Eyecatcher">
    <w:name w:val="Eyecatcher"/>
    <w:basedOn w:val="Normal"/>
    <w:rsid w:val="00237F7C"/>
    <w:pPr>
      <w:overflowPunct/>
      <w:autoSpaceDE/>
      <w:autoSpaceDN/>
      <w:adjustRightInd/>
      <w:spacing w:after="180"/>
      <w:ind w:left="1418" w:hanging="1418"/>
      <w:textAlignment w:val="auto"/>
    </w:pPr>
    <w:rPr>
      <w:rFonts w:eastAsia="Times New Roman" w:cs="Arial"/>
      <w:b/>
    </w:rPr>
  </w:style>
  <w:style w:type="paragraph" w:styleId="BalloonText">
    <w:name w:val="Balloon Text"/>
    <w:basedOn w:val="Normal"/>
    <w:link w:val="BalloonTextChar"/>
    <w:rsid w:val="00041461"/>
    <w:pPr>
      <w:spacing w:after="0"/>
    </w:pPr>
    <w:rPr>
      <w:rFonts w:ascii="Segoe UI" w:hAnsi="Segoe UI" w:cs="Segoe UI"/>
      <w:sz w:val="18"/>
      <w:szCs w:val="18"/>
    </w:rPr>
  </w:style>
  <w:style w:type="character" w:customStyle="1" w:styleId="BalloonTextChar">
    <w:name w:val="Balloon Text Char"/>
    <w:link w:val="BalloonText"/>
    <w:rsid w:val="00041461"/>
    <w:rPr>
      <w:rFonts w:ascii="Segoe UI" w:eastAsia="MS Mincho" w:hAnsi="Segoe UI" w:cs="Segoe UI"/>
      <w:sz w:val="18"/>
      <w:szCs w:val="18"/>
      <w:lang w:val="en-GB" w:eastAsia="en-US"/>
    </w:rPr>
  </w:style>
  <w:style w:type="paragraph" w:styleId="Caption">
    <w:name w:val="caption"/>
    <w:basedOn w:val="Normal"/>
    <w:next w:val="Normal"/>
    <w:unhideWhenUsed/>
    <w:qFormat/>
    <w:rsid w:val="00A0145D"/>
    <w:rPr>
      <w:b/>
      <w:bCs/>
    </w:rPr>
  </w:style>
  <w:style w:type="character" w:styleId="CommentReference">
    <w:name w:val="annotation reference"/>
    <w:qFormat/>
    <w:rsid w:val="00B01B81"/>
    <w:rPr>
      <w:sz w:val="16"/>
      <w:szCs w:val="16"/>
    </w:rPr>
  </w:style>
  <w:style w:type="paragraph" w:styleId="CommentText">
    <w:name w:val="annotation text"/>
    <w:basedOn w:val="Normal"/>
    <w:link w:val="CommentTextChar"/>
    <w:qFormat/>
    <w:rsid w:val="00B01B81"/>
  </w:style>
  <w:style w:type="character" w:customStyle="1" w:styleId="CommentTextChar">
    <w:name w:val="Comment Text Char"/>
    <w:link w:val="CommentText"/>
    <w:qFormat/>
    <w:rsid w:val="00B01B81"/>
    <w:rPr>
      <w:rFonts w:ascii="Arial" w:eastAsia="MS Mincho" w:hAnsi="Arial"/>
      <w:lang w:val="en-GB"/>
    </w:rPr>
  </w:style>
  <w:style w:type="paragraph" w:styleId="CommentSubject">
    <w:name w:val="annotation subject"/>
    <w:basedOn w:val="CommentText"/>
    <w:next w:val="CommentText"/>
    <w:link w:val="CommentSubjectChar"/>
    <w:rsid w:val="00B01B81"/>
    <w:rPr>
      <w:b/>
      <w:bCs/>
    </w:rPr>
  </w:style>
  <w:style w:type="character" w:customStyle="1" w:styleId="CommentSubjectChar">
    <w:name w:val="Comment Subject Char"/>
    <w:link w:val="CommentSubject"/>
    <w:rsid w:val="00B01B81"/>
    <w:rPr>
      <w:rFonts w:ascii="Arial" w:eastAsia="MS Mincho" w:hAnsi="Arial"/>
      <w:b/>
      <w:bCs/>
      <w:lang w:val="en-GB"/>
    </w:rPr>
  </w:style>
  <w:style w:type="paragraph" w:customStyle="1" w:styleId="IvDInstructiontext">
    <w:name w:val="IvD Instructiontext"/>
    <w:basedOn w:val="BodyText"/>
    <w:link w:val="IvDInstructiontextChar"/>
    <w:uiPriority w:val="99"/>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C03BFC"/>
    <w:rPr>
      <w:rFonts w:ascii="Arial" w:eastAsia="Batang" w:hAnsi="Arial"/>
      <w:i/>
      <w:color w:val="7F7F7F"/>
      <w:spacing w:val="2"/>
      <w:sz w:val="18"/>
      <w:szCs w:val="18"/>
    </w:rPr>
  </w:style>
  <w:style w:type="paragraph" w:customStyle="1" w:styleId="IvDbodytext">
    <w:name w:val="IvD bodytext"/>
    <w:basedOn w:val="BodyText"/>
    <w:link w:val="IvDbodytextChar"/>
    <w:qFormat/>
    <w:rsid w:val="00C03BF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spacing w:val="2"/>
      <w:lang w:val="en-US" w:eastAsia="en-US"/>
    </w:rPr>
  </w:style>
  <w:style w:type="character" w:customStyle="1" w:styleId="IvDbodytextChar">
    <w:name w:val="IvD bodytext Char"/>
    <w:link w:val="IvDbodytext"/>
    <w:rsid w:val="00C03BFC"/>
    <w:rPr>
      <w:rFonts w:ascii="Arial" w:eastAsia="Batang" w:hAnsi="Arial"/>
      <w:spacing w:val="2"/>
    </w:rPr>
  </w:style>
  <w:style w:type="table" w:styleId="TableGrid">
    <w:name w:val="Table Grid"/>
    <w:basedOn w:val="TableNormal"/>
    <w:uiPriority w:val="59"/>
    <w:qFormat/>
    <w:rsid w:val="00955460"/>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2E2681"/>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ED0512"/>
    <w:rPr>
      <w:rFonts w:ascii="Calibri" w:eastAsia="Calibri" w:hAnsi="Calibri"/>
      <w:sz w:val="22"/>
      <w:szCs w:val="22"/>
    </w:rPr>
  </w:style>
  <w:style w:type="paragraph" w:customStyle="1" w:styleId="ListParagraph3">
    <w:name w:val="List Paragraph3"/>
    <w:basedOn w:val="Normal"/>
    <w:rsid w:val="009C3A7D"/>
    <w:pPr>
      <w:overflowPunct/>
      <w:autoSpaceDE/>
      <w:autoSpaceDN/>
      <w:adjustRightInd/>
      <w:spacing w:before="100" w:beforeAutospacing="1" w:after="180"/>
      <w:ind w:left="720"/>
      <w:contextualSpacing/>
      <w:textAlignment w:val="auto"/>
    </w:pPr>
    <w:rPr>
      <w:rFonts w:ascii="Times New Roman" w:eastAsia="SimSun" w:hAnsi="Times New Roman"/>
      <w:sz w:val="24"/>
      <w:szCs w:val="24"/>
      <w:lang w:val="en-US" w:eastAsia="zh-CN"/>
    </w:rPr>
  </w:style>
  <w:style w:type="paragraph" w:styleId="NormalWeb">
    <w:name w:val="Normal (Web)"/>
    <w:basedOn w:val="Normal"/>
    <w:uiPriority w:val="99"/>
    <w:unhideWhenUsed/>
    <w:rsid w:val="009C3A7D"/>
    <w:pPr>
      <w:overflowPunct/>
      <w:autoSpaceDE/>
      <w:autoSpaceDN/>
      <w:adjustRightInd/>
      <w:spacing w:before="100" w:beforeAutospacing="1" w:after="100" w:afterAutospacing="1"/>
      <w:textAlignment w:val="auto"/>
    </w:pPr>
    <w:rPr>
      <w:rFonts w:ascii="Times New Roman" w:eastAsia="Times New Roman" w:hAnsi="Times New Roman"/>
      <w:sz w:val="24"/>
      <w:szCs w:val="24"/>
      <w:lang w:val="sv-SE" w:eastAsia="sv-SE"/>
    </w:rPr>
  </w:style>
  <w:style w:type="paragraph" w:styleId="ListBullet">
    <w:name w:val="List Bullet"/>
    <w:basedOn w:val="List"/>
    <w:qFormat/>
    <w:rsid w:val="00636742"/>
    <w:pPr>
      <w:numPr>
        <w:numId w:val="30"/>
      </w:numPr>
      <w:jc w:val="both"/>
    </w:pPr>
    <w:rPr>
      <w:rFonts w:eastAsia="Times New Roman"/>
      <w:lang w:eastAsia="ja-JP"/>
    </w:rPr>
  </w:style>
  <w:style w:type="paragraph" w:customStyle="1" w:styleId="Doc-text2">
    <w:name w:val="Doc-text2"/>
    <w:basedOn w:val="Normal"/>
    <w:link w:val="Doc-text2Char"/>
    <w:qFormat/>
    <w:rsid w:val="00636742"/>
    <w:pPr>
      <w:tabs>
        <w:tab w:val="left" w:pos="1622"/>
      </w:tabs>
      <w:spacing w:after="0"/>
      <w:ind w:left="1622" w:hanging="363"/>
    </w:pPr>
    <w:rPr>
      <w:szCs w:val="24"/>
      <w:lang w:val="x-none" w:eastAsia="x-none"/>
    </w:rPr>
  </w:style>
  <w:style w:type="character" w:customStyle="1" w:styleId="Doc-text2Char">
    <w:name w:val="Doc-text2 Char"/>
    <w:link w:val="Doc-text2"/>
    <w:qFormat/>
    <w:locked/>
    <w:rsid w:val="00636742"/>
    <w:rPr>
      <w:rFonts w:ascii="Arial" w:eastAsia="MS Mincho" w:hAnsi="Arial"/>
      <w:szCs w:val="24"/>
      <w:lang w:val="x-none" w:eastAsia="x-none"/>
    </w:rPr>
  </w:style>
  <w:style w:type="character" w:customStyle="1" w:styleId="Heading2Char">
    <w:name w:val="Heading 2 Char"/>
    <w:link w:val="Heading2"/>
    <w:rsid w:val="00D2656D"/>
    <w:rPr>
      <w:rFonts w:ascii="Arial" w:eastAsia="MS Mincho" w:hAnsi="Arial" w:cs="Arial"/>
      <w:bCs/>
      <w:iCs/>
      <w:sz w:val="3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8051">
      <w:bodyDiv w:val="1"/>
      <w:marLeft w:val="0"/>
      <w:marRight w:val="0"/>
      <w:marTop w:val="0"/>
      <w:marBottom w:val="0"/>
      <w:divBdr>
        <w:top w:val="none" w:sz="0" w:space="0" w:color="auto"/>
        <w:left w:val="none" w:sz="0" w:space="0" w:color="auto"/>
        <w:bottom w:val="none" w:sz="0" w:space="0" w:color="auto"/>
        <w:right w:val="none" w:sz="0" w:space="0" w:color="auto"/>
      </w:divBdr>
      <w:divsChild>
        <w:div w:id="1358695632">
          <w:marLeft w:val="0"/>
          <w:marRight w:val="0"/>
          <w:marTop w:val="0"/>
          <w:marBottom w:val="0"/>
          <w:divBdr>
            <w:top w:val="none" w:sz="0" w:space="0" w:color="auto"/>
            <w:left w:val="none" w:sz="0" w:space="0" w:color="auto"/>
            <w:bottom w:val="none" w:sz="0" w:space="0" w:color="auto"/>
            <w:right w:val="none" w:sz="0" w:space="0" w:color="auto"/>
          </w:divBdr>
        </w:div>
      </w:divsChild>
    </w:div>
    <w:div w:id="1460920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23974442">
      <w:bodyDiv w:val="1"/>
      <w:marLeft w:val="0"/>
      <w:marRight w:val="0"/>
      <w:marTop w:val="0"/>
      <w:marBottom w:val="0"/>
      <w:divBdr>
        <w:top w:val="none" w:sz="0" w:space="0" w:color="auto"/>
        <w:left w:val="none" w:sz="0" w:space="0" w:color="auto"/>
        <w:bottom w:val="none" w:sz="0" w:space="0" w:color="auto"/>
        <w:right w:val="none" w:sz="0" w:space="0" w:color="auto"/>
      </w:divBdr>
      <w:divsChild>
        <w:div w:id="1537042209">
          <w:marLeft w:val="1080"/>
          <w:marRight w:val="0"/>
          <w:marTop w:val="0"/>
          <w:marBottom w:val="60"/>
          <w:divBdr>
            <w:top w:val="none" w:sz="0" w:space="0" w:color="auto"/>
            <w:left w:val="none" w:sz="0" w:space="0" w:color="auto"/>
            <w:bottom w:val="none" w:sz="0" w:space="0" w:color="auto"/>
            <w:right w:val="none" w:sz="0" w:space="0" w:color="auto"/>
          </w:divBdr>
        </w:div>
      </w:divsChild>
    </w:div>
    <w:div w:id="473301468">
      <w:bodyDiv w:val="1"/>
      <w:marLeft w:val="0"/>
      <w:marRight w:val="0"/>
      <w:marTop w:val="0"/>
      <w:marBottom w:val="0"/>
      <w:divBdr>
        <w:top w:val="none" w:sz="0" w:space="0" w:color="auto"/>
        <w:left w:val="none" w:sz="0" w:space="0" w:color="auto"/>
        <w:bottom w:val="none" w:sz="0" w:space="0" w:color="auto"/>
        <w:right w:val="none" w:sz="0" w:space="0" w:color="auto"/>
      </w:divBdr>
      <w:divsChild>
        <w:div w:id="1044871768">
          <w:marLeft w:val="0"/>
          <w:marRight w:val="0"/>
          <w:marTop w:val="0"/>
          <w:marBottom w:val="0"/>
          <w:divBdr>
            <w:top w:val="none" w:sz="0" w:space="0" w:color="auto"/>
            <w:left w:val="none" w:sz="0" w:space="0" w:color="auto"/>
            <w:bottom w:val="none" w:sz="0" w:space="0" w:color="auto"/>
            <w:right w:val="none" w:sz="0" w:space="0" w:color="auto"/>
          </w:divBdr>
        </w:div>
      </w:divsChild>
    </w:div>
    <w:div w:id="503400576">
      <w:bodyDiv w:val="1"/>
      <w:marLeft w:val="0"/>
      <w:marRight w:val="0"/>
      <w:marTop w:val="0"/>
      <w:marBottom w:val="0"/>
      <w:divBdr>
        <w:top w:val="none" w:sz="0" w:space="0" w:color="auto"/>
        <w:left w:val="none" w:sz="0" w:space="0" w:color="auto"/>
        <w:bottom w:val="none" w:sz="0" w:space="0" w:color="auto"/>
        <w:right w:val="none" w:sz="0" w:space="0" w:color="auto"/>
      </w:divBdr>
      <w:divsChild>
        <w:div w:id="444925847">
          <w:marLeft w:val="1080"/>
          <w:marRight w:val="0"/>
          <w:marTop w:val="0"/>
          <w:marBottom w:val="60"/>
          <w:divBdr>
            <w:top w:val="none" w:sz="0" w:space="0" w:color="auto"/>
            <w:left w:val="none" w:sz="0" w:space="0" w:color="auto"/>
            <w:bottom w:val="none" w:sz="0" w:space="0" w:color="auto"/>
            <w:right w:val="none" w:sz="0" w:space="0" w:color="auto"/>
          </w:divBdr>
        </w:div>
        <w:div w:id="663359500">
          <w:marLeft w:val="1800"/>
          <w:marRight w:val="0"/>
          <w:marTop w:val="0"/>
          <w:marBottom w:val="60"/>
          <w:divBdr>
            <w:top w:val="none" w:sz="0" w:space="0" w:color="auto"/>
            <w:left w:val="none" w:sz="0" w:space="0" w:color="auto"/>
            <w:bottom w:val="none" w:sz="0" w:space="0" w:color="auto"/>
            <w:right w:val="none" w:sz="0" w:space="0" w:color="auto"/>
          </w:divBdr>
        </w:div>
        <w:div w:id="1649288324">
          <w:marLeft w:val="1800"/>
          <w:marRight w:val="0"/>
          <w:marTop w:val="0"/>
          <w:marBottom w:val="60"/>
          <w:divBdr>
            <w:top w:val="none" w:sz="0" w:space="0" w:color="auto"/>
            <w:left w:val="none" w:sz="0" w:space="0" w:color="auto"/>
            <w:bottom w:val="none" w:sz="0" w:space="0" w:color="auto"/>
            <w:right w:val="none" w:sz="0" w:space="0" w:color="auto"/>
          </w:divBdr>
        </w:div>
        <w:div w:id="1833520621">
          <w:marLeft w:val="1080"/>
          <w:marRight w:val="0"/>
          <w:marTop w:val="0"/>
          <w:marBottom w:val="60"/>
          <w:divBdr>
            <w:top w:val="none" w:sz="0" w:space="0" w:color="auto"/>
            <w:left w:val="none" w:sz="0" w:space="0" w:color="auto"/>
            <w:bottom w:val="none" w:sz="0" w:space="0" w:color="auto"/>
            <w:right w:val="none" w:sz="0" w:space="0" w:color="auto"/>
          </w:divBdr>
        </w:div>
      </w:divsChild>
    </w:div>
    <w:div w:id="1050346801">
      <w:bodyDiv w:val="1"/>
      <w:marLeft w:val="0"/>
      <w:marRight w:val="0"/>
      <w:marTop w:val="0"/>
      <w:marBottom w:val="0"/>
      <w:divBdr>
        <w:top w:val="none" w:sz="0" w:space="0" w:color="auto"/>
        <w:left w:val="none" w:sz="0" w:space="0" w:color="auto"/>
        <w:bottom w:val="none" w:sz="0" w:space="0" w:color="auto"/>
        <w:right w:val="none" w:sz="0" w:space="0" w:color="auto"/>
      </w:divBdr>
      <w:divsChild>
        <w:div w:id="1914004175">
          <w:marLeft w:val="0"/>
          <w:marRight w:val="0"/>
          <w:marTop w:val="0"/>
          <w:marBottom w:val="0"/>
          <w:divBdr>
            <w:top w:val="none" w:sz="0" w:space="0" w:color="auto"/>
            <w:left w:val="none" w:sz="0" w:space="0" w:color="auto"/>
            <w:bottom w:val="none" w:sz="0" w:space="0" w:color="auto"/>
            <w:right w:val="none" w:sz="0" w:space="0" w:color="auto"/>
          </w:divBdr>
        </w:div>
      </w:divsChild>
    </w:div>
    <w:div w:id="1589995551">
      <w:bodyDiv w:val="1"/>
      <w:marLeft w:val="0"/>
      <w:marRight w:val="0"/>
      <w:marTop w:val="0"/>
      <w:marBottom w:val="0"/>
      <w:divBdr>
        <w:top w:val="none" w:sz="0" w:space="0" w:color="auto"/>
        <w:left w:val="none" w:sz="0" w:space="0" w:color="auto"/>
        <w:bottom w:val="none" w:sz="0" w:space="0" w:color="auto"/>
        <w:right w:val="none" w:sz="0" w:space="0" w:color="auto"/>
      </w:divBdr>
      <w:divsChild>
        <w:div w:id="437529589">
          <w:marLeft w:val="1080"/>
          <w:marRight w:val="0"/>
          <w:marTop w:val="0"/>
          <w:marBottom w:val="60"/>
          <w:divBdr>
            <w:top w:val="none" w:sz="0" w:space="0" w:color="auto"/>
            <w:left w:val="none" w:sz="0" w:space="0" w:color="auto"/>
            <w:bottom w:val="none" w:sz="0" w:space="0" w:color="auto"/>
            <w:right w:val="none" w:sz="0" w:space="0" w:color="auto"/>
          </w:divBdr>
        </w:div>
      </w:divsChild>
    </w:div>
    <w:div w:id="1726417337">
      <w:bodyDiv w:val="1"/>
      <w:marLeft w:val="0"/>
      <w:marRight w:val="0"/>
      <w:marTop w:val="0"/>
      <w:marBottom w:val="0"/>
      <w:divBdr>
        <w:top w:val="none" w:sz="0" w:space="0" w:color="auto"/>
        <w:left w:val="none" w:sz="0" w:space="0" w:color="auto"/>
        <w:bottom w:val="none" w:sz="0" w:space="0" w:color="auto"/>
        <w:right w:val="none" w:sz="0" w:space="0" w:color="auto"/>
      </w:divBdr>
      <w:divsChild>
        <w:div w:id="1107505271">
          <w:marLeft w:val="1080"/>
          <w:marRight w:val="0"/>
          <w:marTop w:val="0"/>
          <w:marBottom w:val="60"/>
          <w:divBdr>
            <w:top w:val="none" w:sz="0" w:space="0" w:color="auto"/>
            <w:left w:val="none" w:sz="0" w:space="0" w:color="auto"/>
            <w:bottom w:val="none" w:sz="0" w:space="0" w:color="auto"/>
            <w:right w:val="none" w:sz="0" w:space="0" w:color="auto"/>
          </w:divBdr>
        </w:div>
      </w:divsChild>
    </w:div>
    <w:div w:id="1749158926">
      <w:bodyDiv w:val="1"/>
      <w:marLeft w:val="0"/>
      <w:marRight w:val="0"/>
      <w:marTop w:val="0"/>
      <w:marBottom w:val="0"/>
      <w:divBdr>
        <w:top w:val="none" w:sz="0" w:space="0" w:color="auto"/>
        <w:left w:val="none" w:sz="0" w:space="0" w:color="auto"/>
        <w:bottom w:val="none" w:sz="0" w:space="0" w:color="auto"/>
        <w:right w:val="none" w:sz="0" w:space="0" w:color="auto"/>
      </w:divBdr>
      <w:divsChild>
        <w:div w:id="973219652">
          <w:marLeft w:val="1080"/>
          <w:marRight w:val="0"/>
          <w:marTop w:val="0"/>
          <w:marBottom w:val="60"/>
          <w:divBdr>
            <w:top w:val="none" w:sz="0" w:space="0" w:color="auto"/>
            <w:left w:val="none" w:sz="0" w:space="0" w:color="auto"/>
            <w:bottom w:val="none" w:sz="0" w:space="0" w:color="auto"/>
            <w:right w:val="none" w:sz="0" w:space="0" w:color="auto"/>
          </w:divBdr>
        </w:div>
      </w:divsChild>
    </w:div>
    <w:div w:id="1962834471">
      <w:bodyDiv w:val="1"/>
      <w:marLeft w:val="0"/>
      <w:marRight w:val="0"/>
      <w:marTop w:val="0"/>
      <w:marBottom w:val="0"/>
      <w:divBdr>
        <w:top w:val="none" w:sz="0" w:space="0" w:color="auto"/>
        <w:left w:val="none" w:sz="0" w:space="0" w:color="auto"/>
        <w:bottom w:val="none" w:sz="0" w:space="0" w:color="auto"/>
        <w:right w:val="none" w:sz="0" w:space="0" w:color="auto"/>
      </w:divBdr>
      <w:divsChild>
        <w:div w:id="10314948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DF9F8C-2D81-40B7-B054-F1FB6AA0C824}">
  <ds:schemaRefs>
    <ds:schemaRef ds:uri="http://schemas.openxmlformats.org/officeDocument/2006/bibliography"/>
  </ds:schemaRefs>
</ds:datastoreItem>
</file>

<file path=customXml/itemProps2.xml><?xml version="1.0" encoding="utf-8"?>
<ds:datastoreItem xmlns:ds="http://schemas.openxmlformats.org/officeDocument/2006/customXml" ds:itemID="{7960554C-0BA5-4943-A937-7E865EC97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EBE40C-B83E-4222-A867-038A193D4364}">
  <ds:schemaRefs>
    <ds:schemaRef ds:uri="http://schemas.microsoft.com/sharepoint/v3/contenttype/forms"/>
  </ds:schemaRefs>
</ds:datastoreItem>
</file>

<file path=customXml/itemProps4.xml><?xml version="1.0" encoding="utf-8"?>
<ds:datastoreItem xmlns:ds="http://schemas.openxmlformats.org/officeDocument/2006/customXml" ds:itemID="{8CBF1488-74A8-4771-8322-0D297544569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2899</Words>
  <Characters>16526</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RAN WG3 Meeting no 108-e</vt:lpstr>
      <vt:lpstr>3GPP TSG-RAN WG3 Meeting #60</vt:lpstr>
    </vt:vector>
  </TitlesOfParts>
  <Company>Siemens AG</Company>
  <LinksUpToDate>false</LinksUpToDate>
  <CharactersWithSpaces>19387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 no 108-e</dc:title>
  <dc:subject/>
  <dc:creator>Ericsson</dc:creator>
  <cp:keywords/>
  <cp:lastModifiedBy>Ericsson User</cp:lastModifiedBy>
  <cp:revision>33</cp:revision>
  <dcterms:created xsi:type="dcterms:W3CDTF">2023-02-16T17:21:00Z</dcterms:created>
  <dcterms:modified xsi:type="dcterms:W3CDTF">2023-02-16T18:12:00Z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